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C9B01" w14:textId="3552DD89" w:rsidR="005D539A" w:rsidRDefault="005D539A" w:rsidP="005D539A">
      <w:pPr>
        <w:pStyle w:val="CRCoverPage"/>
        <w:tabs>
          <w:tab w:val="right" w:pos="9639"/>
        </w:tabs>
        <w:spacing w:after="0"/>
        <w:rPr>
          <w:b/>
          <w:noProof/>
          <w:sz w:val="24"/>
        </w:rPr>
      </w:pPr>
      <w:r>
        <w:rPr>
          <w:b/>
          <w:noProof/>
          <w:sz w:val="24"/>
        </w:rPr>
        <w:t>3GPP TSG-SA WG6 Meeting #55</w:t>
      </w:r>
      <w:r>
        <w:rPr>
          <w:b/>
          <w:noProof/>
          <w:sz w:val="24"/>
        </w:rPr>
        <w:tab/>
      </w:r>
      <w:r w:rsidR="00FB4244" w:rsidRPr="00FB4244">
        <w:rPr>
          <w:b/>
          <w:noProof/>
          <w:sz w:val="24"/>
        </w:rPr>
        <w:t>S6-231904</w:t>
      </w:r>
      <w:bookmarkStart w:id="0" w:name="_GoBack"/>
      <w:bookmarkEnd w:id="0"/>
    </w:p>
    <w:p w14:paraId="1EB2E693" w14:textId="00AB1D4D" w:rsidR="00F14D14" w:rsidRDefault="005D539A"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Pr="00747B4D">
        <w:rPr>
          <w:b/>
          <w:noProof/>
          <w:sz w:val="24"/>
        </w:rPr>
        <w:t>S6-231541</w:t>
      </w:r>
      <w:r>
        <w:rPr>
          <w:b/>
          <w:noProof/>
          <w:sz w:val="24"/>
        </w:rPr>
        <w:t xml:space="preserve">, </w:t>
      </w:r>
      <w:r w:rsidR="00747B4D" w:rsidRPr="00EC1E1C">
        <w:rPr>
          <w:b/>
          <w:noProof/>
          <w:sz w:val="24"/>
        </w:rPr>
        <w:t>S6-231305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E7FD4" w:rsidR="001E41F3" w:rsidRPr="00410371" w:rsidRDefault="00A62B7C" w:rsidP="00967517">
            <w:pPr>
              <w:pStyle w:val="CRCoverPage"/>
              <w:spacing w:after="0"/>
              <w:jc w:val="right"/>
              <w:rPr>
                <w:b/>
                <w:noProof/>
                <w:sz w:val="28"/>
              </w:rPr>
            </w:pPr>
            <w:r>
              <w:fldChar w:fldCharType="begin"/>
            </w:r>
            <w:r>
              <w:instrText xml:space="preserve"> DOCPROPERTY  Spec#  \* MERGEFORMAT </w:instrText>
            </w:r>
            <w:r>
              <w:fldChar w:fldCharType="separate"/>
            </w:r>
            <w:r w:rsidR="00967517">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F083" w:rsidR="001E41F3" w:rsidRPr="00410371" w:rsidRDefault="00756B55" w:rsidP="00547111">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F5BF8" w:rsidR="001E41F3" w:rsidRPr="00410371" w:rsidRDefault="0044792D" w:rsidP="0096751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999F3" w:rsidR="001E41F3" w:rsidRPr="00410371" w:rsidRDefault="00A62B7C" w:rsidP="00967517">
            <w:pPr>
              <w:pStyle w:val="CRCoverPage"/>
              <w:spacing w:after="0"/>
              <w:jc w:val="center"/>
              <w:rPr>
                <w:noProof/>
                <w:sz w:val="28"/>
              </w:rPr>
            </w:pPr>
            <w:r>
              <w:fldChar w:fldCharType="begin"/>
            </w:r>
            <w:r>
              <w:instrText xml:space="preserve"> DOCPROPERTY  Version  \* MERGEFORMAT </w:instrText>
            </w:r>
            <w:r>
              <w:fldChar w:fldCharType="separate"/>
            </w:r>
            <w:r w:rsidR="00967517">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404D7" w:rsidR="00F25D98" w:rsidRDefault="000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BAEE" w:rsidR="00F25D98" w:rsidRDefault="00034E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6C692" w:rsidR="001E41F3" w:rsidRDefault="008B6871">
            <w:pPr>
              <w:pStyle w:val="CRCoverPage"/>
              <w:spacing w:after="0"/>
              <w:ind w:left="100"/>
              <w:rPr>
                <w:noProof/>
              </w:rPr>
            </w:pPr>
            <w:r>
              <w:t>ENS – IE tables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51802" w:rsidR="001E41F3" w:rsidRDefault="00063D5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13D89" w:rsidR="001E41F3" w:rsidRDefault="00063D5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C68F9" w:rsidR="001E41F3" w:rsidRDefault="00063D5A">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59C7" w:rsidR="001E41F3" w:rsidRDefault="00063D5A">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76CBA" w:rsidR="001E41F3" w:rsidRDefault="00A62B7C" w:rsidP="00063D5A">
            <w:pPr>
              <w:pStyle w:val="CRCoverPage"/>
              <w:spacing w:after="0"/>
              <w:ind w:left="100" w:right="-609"/>
              <w:rPr>
                <w:b/>
                <w:noProof/>
              </w:rPr>
            </w:pPr>
            <w:r>
              <w:fldChar w:fldCharType="begin"/>
            </w:r>
            <w:r>
              <w:instrText xml:space="preserve"> DOCPROPERTY  Cat  \* MERGEFORMAT </w:instrText>
            </w:r>
            <w:r>
              <w:fldChar w:fldCharType="separate"/>
            </w:r>
            <w:r w:rsidR="00063D5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FF76" w:rsidR="001E41F3" w:rsidRDefault="00063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88FDD" w14:textId="77777777" w:rsidR="001E41F3" w:rsidRDefault="00B53A33">
            <w:pPr>
              <w:pStyle w:val="CRCoverPage"/>
              <w:spacing w:after="0"/>
              <w:ind w:left="100"/>
              <w:rPr>
                <w:noProof/>
              </w:rPr>
            </w:pPr>
            <w:r>
              <w:rPr>
                <w:noProof/>
              </w:rPr>
              <w:t xml:space="preserve">In previous meeting (SA2#53), solution related to Edge Node Sharing was agreed in clause 8.18. </w:t>
            </w:r>
          </w:p>
          <w:p w14:paraId="2C137A64" w14:textId="77777777" w:rsidR="00B53A33" w:rsidRDefault="00B53A33">
            <w:pPr>
              <w:pStyle w:val="CRCoverPage"/>
              <w:spacing w:after="0"/>
              <w:ind w:left="100"/>
              <w:rPr>
                <w:noProof/>
              </w:rPr>
            </w:pPr>
            <w:r>
              <w:rPr>
                <w:noProof/>
              </w:rPr>
              <w:t>However, the IE table enhancements of the existing procedures are missing. It is required to provide enhancements of the IE tables.</w:t>
            </w:r>
          </w:p>
          <w:p w14:paraId="18CC65BC" w14:textId="77777777" w:rsidR="001A433D" w:rsidRDefault="001A433D">
            <w:pPr>
              <w:pStyle w:val="CRCoverPage"/>
              <w:spacing w:after="0"/>
              <w:ind w:left="100"/>
              <w:rPr>
                <w:noProof/>
              </w:rPr>
            </w:pPr>
          </w:p>
          <w:p w14:paraId="188A8190" w14:textId="51559F37" w:rsidR="001A433D" w:rsidRDefault="001A433D" w:rsidP="00023C39">
            <w:pPr>
              <w:pStyle w:val="CRCoverPage"/>
              <w:numPr>
                <w:ilvl w:val="0"/>
                <w:numId w:val="5"/>
              </w:numPr>
              <w:spacing w:after="0"/>
              <w:rPr>
                <w:noProof/>
              </w:rPr>
            </w:pPr>
            <w:r>
              <w:rPr>
                <w:noProof/>
              </w:rPr>
              <w:t xml:space="preserve">As per clause </w:t>
            </w:r>
            <w:r w:rsidRPr="001A433D">
              <w:rPr>
                <w:noProof/>
              </w:rPr>
              <w:t>4.1.5.2</w:t>
            </w:r>
            <w:r>
              <w:rPr>
                <w:noProof/>
              </w:rPr>
              <w:t xml:space="preserve"> of </w:t>
            </w:r>
            <w:r w:rsidRPr="001A433D">
              <w:rPr>
                <w:noProof/>
              </w:rPr>
              <w:t>East-Westbound Interface APIs</w:t>
            </w:r>
            <w:r>
              <w:rPr>
                <w:noProof/>
              </w:rPr>
              <w:t xml:space="preserve"> (v2.0) from GSMA, </w:t>
            </w:r>
          </w:p>
          <w:p w14:paraId="6FC70CAF" w14:textId="5CC9DF9D" w:rsidR="001A433D" w:rsidRDefault="001A433D" w:rsidP="00023C39">
            <w:pPr>
              <w:pStyle w:val="CRCoverPage"/>
              <w:numPr>
                <w:ilvl w:val="1"/>
                <w:numId w:val="5"/>
              </w:numPr>
              <w:spacing w:after="0"/>
              <w:rPr>
                <w:noProof/>
              </w:rPr>
            </w:pPr>
            <w:r>
              <w:rPr>
                <w:noProof/>
              </w:rPr>
              <w:t>“</w:t>
            </w:r>
            <w:r>
              <w:rPr>
                <w:rFonts w:cs="Arial"/>
                <w:lang w:val="en-IN" w:eastAsia="fr-FR"/>
              </w:rPr>
              <w:t>federationContextId</w:t>
            </w:r>
            <w:r>
              <w:rPr>
                <w:noProof/>
              </w:rPr>
              <w:t>” is required to identify the existing federation relationship between Lead ECSP and partner ECSP.</w:t>
            </w:r>
          </w:p>
          <w:p w14:paraId="273A7B6F" w14:textId="77777777" w:rsidR="001A433D" w:rsidRDefault="001A433D" w:rsidP="001A433D">
            <w:pPr>
              <w:pStyle w:val="CRCoverPage"/>
              <w:spacing w:after="0"/>
              <w:ind w:left="100"/>
              <w:rPr>
                <w:noProof/>
              </w:rPr>
            </w:pPr>
          </w:p>
          <w:p w14:paraId="279732DC" w14:textId="57E28C78" w:rsidR="00023C39" w:rsidRDefault="00023C39" w:rsidP="00023C39">
            <w:pPr>
              <w:pStyle w:val="CRCoverPage"/>
              <w:numPr>
                <w:ilvl w:val="0"/>
                <w:numId w:val="5"/>
              </w:numPr>
              <w:spacing w:after="0"/>
              <w:rPr>
                <w:noProof/>
              </w:rPr>
            </w:pPr>
            <w:r>
              <w:rPr>
                <w:noProof/>
              </w:rPr>
              <w:t xml:space="preserve">Further clause 2.1.3 of </w:t>
            </w:r>
            <w:r w:rsidRPr="001A433D">
              <w:rPr>
                <w:noProof/>
              </w:rPr>
              <w:t>East-Westbound Interface APIs</w:t>
            </w:r>
            <w:r>
              <w:rPr>
                <w:noProof/>
              </w:rPr>
              <w:t xml:space="preserve"> (v2.0) from GSMA, has following requirement.</w:t>
            </w:r>
          </w:p>
          <w:p w14:paraId="48DEB7DE" w14:textId="77777777" w:rsidR="00023C39" w:rsidRDefault="00023C39" w:rsidP="00023C39">
            <w:pPr>
              <w:pStyle w:val="CRCoverPage"/>
              <w:spacing w:after="0"/>
              <w:ind w:left="820"/>
              <w:rPr>
                <w:noProof/>
              </w:rPr>
            </w:pPr>
            <w:r>
              <w:rPr>
                <w:noProof/>
              </w:rPr>
              <w:t>“2.1.3 Federation Identifier</w:t>
            </w:r>
          </w:p>
          <w:p w14:paraId="13A6C5EC" w14:textId="7395E705" w:rsidR="00023C39" w:rsidRDefault="00023C39" w:rsidP="00023C39">
            <w:pPr>
              <w:pStyle w:val="CRCoverPage"/>
              <w:spacing w:after="0"/>
              <w:ind w:left="820"/>
              <w:rPr>
                <w:noProof/>
              </w:rPr>
            </w:pPr>
            <w:r>
              <w:rPr>
                <w:noProof/>
              </w:rPr>
              <w:t>A federation identifier is a dynamically generated identifier created by the OP which receives the federation creation request from its partner OPs. Based on the prior information if the OP accepts the federation creation request, then the federation identifier is generated and returned to the requesting OP to represent the successful creation of the federation.</w:t>
            </w:r>
          </w:p>
          <w:p w14:paraId="55CEB74E" w14:textId="3E485675" w:rsidR="00023C39" w:rsidRDefault="00023C39" w:rsidP="00023C39">
            <w:pPr>
              <w:pStyle w:val="CRCoverPage"/>
              <w:spacing w:after="0"/>
              <w:ind w:left="820"/>
              <w:rPr>
                <w:noProof/>
              </w:rPr>
            </w:pPr>
            <w:r w:rsidRPr="00023C39">
              <w:rPr>
                <w:noProof/>
                <w:color w:val="FF0000"/>
                <w:highlight w:val="yellow"/>
              </w:rPr>
              <w:t>This federation identifier shall be included in all the subsequent E/WBI APIs invocations having operations associated to this federation</w:t>
            </w:r>
            <w:r>
              <w:rPr>
                <w:noProof/>
              </w:rPr>
              <w:t>.”</w:t>
            </w:r>
          </w:p>
          <w:p w14:paraId="5426C282" w14:textId="77777777" w:rsidR="00023C39" w:rsidRDefault="00023C39" w:rsidP="00023C39">
            <w:pPr>
              <w:pStyle w:val="CRCoverPage"/>
              <w:spacing w:after="0"/>
              <w:ind w:left="820"/>
              <w:rPr>
                <w:noProof/>
              </w:rPr>
            </w:pPr>
          </w:p>
          <w:p w14:paraId="55013774" w14:textId="60CCB060" w:rsidR="001A433D" w:rsidRDefault="001A433D" w:rsidP="00023C39">
            <w:pPr>
              <w:pStyle w:val="CRCoverPage"/>
              <w:numPr>
                <w:ilvl w:val="0"/>
                <w:numId w:val="5"/>
              </w:numPr>
              <w:spacing w:after="0"/>
              <w:rPr>
                <w:noProof/>
              </w:rPr>
            </w:pPr>
            <w:r>
              <w:rPr>
                <w:noProof/>
              </w:rPr>
              <w:t xml:space="preserve">Clause </w:t>
            </w:r>
            <w:r w:rsidRPr="001A433D">
              <w:rPr>
                <w:noProof/>
              </w:rPr>
              <w:t>8.5.3.2</w:t>
            </w:r>
            <w:r w:rsidRPr="001A433D">
              <w:rPr>
                <w:noProof/>
              </w:rPr>
              <w:tab/>
              <w:t>EAS discovery request</w:t>
            </w:r>
            <w:r>
              <w:rPr>
                <w:noProof/>
              </w:rPr>
              <w:t xml:space="preserve"> of TS 23.558, contains only “</w:t>
            </w:r>
            <w:r>
              <w:t>S</w:t>
            </w:r>
            <w:r w:rsidRPr="00BD6449">
              <w:t>erving MNO information</w:t>
            </w:r>
            <w:r>
              <w:rPr>
                <w:noProof/>
              </w:rPr>
              <w:t>” which does not identify federation relation between ECSPs.</w:t>
            </w:r>
          </w:p>
          <w:p w14:paraId="654C81AB" w14:textId="1AF12C23" w:rsidR="00023C39" w:rsidRDefault="00023C39" w:rsidP="00023C39">
            <w:pPr>
              <w:pStyle w:val="CRCoverPage"/>
              <w:numPr>
                <w:ilvl w:val="0"/>
                <w:numId w:val="5"/>
              </w:numPr>
              <w:spacing w:after="0"/>
              <w:rPr>
                <w:noProof/>
              </w:rPr>
            </w:pPr>
            <w:r>
              <w:rPr>
                <w:noProof/>
              </w:rPr>
              <w:t xml:space="preserve">3GPP is already working to align the 3GPP defined solution with GSMA requirements. </w:t>
            </w:r>
          </w:p>
          <w:p w14:paraId="3136F6BC" w14:textId="78085308" w:rsidR="00023C39" w:rsidRDefault="00023C39" w:rsidP="00023C39">
            <w:pPr>
              <w:pStyle w:val="CRCoverPage"/>
              <w:numPr>
                <w:ilvl w:val="1"/>
                <w:numId w:val="5"/>
              </w:numPr>
              <w:spacing w:after="0"/>
              <w:rPr>
                <w:noProof/>
              </w:rPr>
            </w:pPr>
            <w:r>
              <w:rPr>
                <w:noProof/>
              </w:rPr>
              <w:lastRenderedPageBreak/>
              <w:t xml:space="preserve">Based on requirement from GSMA, It is required for SA6 to add federation identifier in the request towards </w:t>
            </w:r>
          </w:p>
          <w:p w14:paraId="72664174" w14:textId="020395BF" w:rsidR="00023C39" w:rsidRPr="00C214C2" w:rsidRDefault="00023C39" w:rsidP="00023C39">
            <w:pPr>
              <w:pStyle w:val="CRCoverPage"/>
              <w:numPr>
                <w:ilvl w:val="0"/>
                <w:numId w:val="5"/>
              </w:numPr>
              <w:spacing w:after="0"/>
              <w:rPr>
                <w:noProof/>
                <w:highlight w:val="yellow"/>
              </w:rPr>
            </w:pPr>
            <w:r w:rsidRPr="00C214C2">
              <w:rPr>
                <w:noProof/>
                <w:highlight w:val="yellow"/>
              </w:rPr>
              <w:t>Creattion of fedration identifier is out of scope of SA6 (e.g. it can be created by SA5).</w:t>
            </w:r>
          </w:p>
          <w:p w14:paraId="5E948372" w14:textId="230D0FC4" w:rsidR="00657D23" w:rsidRDefault="00657D23" w:rsidP="00023C39">
            <w:pPr>
              <w:pStyle w:val="CRCoverPage"/>
              <w:numPr>
                <w:ilvl w:val="0"/>
                <w:numId w:val="5"/>
              </w:numPr>
              <w:spacing w:after="0"/>
              <w:rPr>
                <w:noProof/>
              </w:rPr>
            </w:pPr>
            <w:r>
              <w:rPr>
                <w:noProof/>
              </w:rPr>
              <w:t xml:space="preserve">Editor’s note is already presnet in the TS 23.558 regarding </w:t>
            </w:r>
            <w:r w:rsidRPr="00C214C2">
              <w:rPr>
                <w:noProof/>
                <w:highlight w:val="yellow"/>
              </w:rPr>
              <w:t>security aspects</w:t>
            </w:r>
            <w:r>
              <w:rPr>
                <w:noProof/>
              </w:rPr>
              <w:t xml:space="preserve"> to consider between ECSPs</w:t>
            </w:r>
            <w:r w:rsidR="00342544">
              <w:rPr>
                <w:noProof/>
              </w:rPr>
              <w:t xml:space="preserve"> as follows</w:t>
            </w:r>
            <w:r>
              <w:rPr>
                <w:noProof/>
              </w:rPr>
              <w:t>.</w:t>
            </w:r>
          </w:p>
          <w:p w14:paraId="708AA7DE" w14:textId="3884249A" w:rsidR="00023C39" w:rsidRDefault="00342544" w:rsidP="00C214C2">
            <w:pPr>
              <w:pStyle w:val="EditorsNote"/>
              <w:rPr>
                <w:lang w:eastAsia="ja-JP"/>
              </w:rPr>
            </w:pPr>
            <w:r w:rsidRPr="00D9219F">
              <w:rPr>
                <w:lang w:val="en-US" w:eastAsia="ja-JP"/>
              </w:rPr>
              <w:t>Editor</w:t>
            </w:r>
            <w:r w:rsidRPr="00D61D14">
              <w:rPr>
                <w:lang w:eastAsia="zh-CN"/>
              </w:rPr>
              <w:t>'</w:t>
            </w:r>
            <w:r w:rsidRPr="00D9219F">
              <w:rPr>
                <w:lang w:val="en-US" w:eastAsia="ja-JP"/>
              </w:rPr>
              <w:t xml:space="preserve">s note: The security aspect </w:t>
            </w:r>
            <w:r>
              <w:rPr>
                <w:lang w:val="en-US" w:eastAsia="ja-JP"/>
              </w:rPr>
              <w:t xml:space="preserve">between ECS-ER (OP-B) and ECS-ER (OP-A) </w:t>
            </w:r>
            <w:r w:rsidRPr="00D9219F">
              <w:rPr>
                <w:lang w:val="en-US" w:eastAsia="ja-JP"/>
              </w:rPr>
              <w:t xml:space="preserve">is FFS and needs to </w:t>
            </w:r>
            <w:r w:rsidRPr="004B215D">
              <w:rPr>
                <w:lang w:val="en-US" w:eastAsia="ja-JP"/>
              </w:rPr>
              <w:t>be studied by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C14DC" w14:textId="77777777" w:rsidR="001E41F3" w:rsidRDefault="00B53A33" w:rsidP="00B53A33">
            <w:pPr>
              <w:pStyle w:val="CRCoverPage"/>
              <w:numPr>
                <w:ilvl w:val="0"/>
                <w:numId w:val="2"/>
              </w:numPr>
              <w:spacing w:after="0"/>
              <w:rPr>
                <w:noProof/>
              </w:rPr>
            </w:pPr>
            <w:r>
              <w:rPr>
                <w:noProof/>
              </w:rPr>
              <w:t>Updated EAS profile to include federation identifier, indication for restricted access and list of PLMN IDs</w:t>
            </w:r>
          </w:p>
          <w:p w14:paraId="5DAF2AB1" w14:textId="6305A66C" w:rsidR="00D62139" w:rsidRDefault="00D62139" w:rsidP="00B53A33">
            <w:pPr>
              <w:pStyle w:val="CRCoverPage"/>
              <w:numPr>
                <w:ilvl w:val="0"/>
                <w:numId w:val="2"/>
              </w:numPr>
              <w:spacing w:after="0"/>
              <w:rPr>
                <w:noProof/>
              </w:rPr>
            </w:pPr>
            <w:r>
              <w:rPr>
                <w:noProof/>
              </w:rPr>
              <w:t>Updated IE table for EAS discovery request/response</w:t>
            </w:r>
          </w:p>
          <w:p w14:paraId="3D14FC9F" w14:textId="0E1F49D4" w:rsidR="00D62139" w:rsidRDefault="00D62139" w:rsidP="00B53A33">
            <w:pPr>
              <w:pStyle w:val="CRCoverPage"/>
              <w:numPr>
                <w:ilvl w:val="0"/>
                <w:numId w:val="2"/>
              </w:numPr>
              <w:spacing w:after="0"/>
              <w:rPr>
                <w:noProof/>
              </w:rPr>
            </w:pPr>
            <w:r>
              <w:rPr>
                <w:noProof/>
              </w:rPr>
              <w:t>Update</w:t>
            </w:r>
            <w:r w:rsidR="006A0E17">
              <w:rPr>
                <w:noProof/>
              </w:rPr>
              <w:t>d</w:t>
            </w:r>
            <w:r>
              <w:rPr>
                <w:noProof/>
              </w:rPr>
              <w:t xml:space="preserve"> IE table for Retrieve EES request</w:t>
            </w:r>
          </w:p>
          <w:p w14:paraId="31C656EC" w14:textId="33EA1524" w:rsidR="006A0E17" w:rsidRDefault="006A0E17" w:rsidP="00B53A33">
            <w:pPr>
              <w:pStyle w:val="CRCoverPage"/>
              <w:numPr>
                <w:ilvl w:val="0"/>
                <w:numId w:val="2"/>
              </w:numPr>
              <w:spacing w:after="0"/>
              <w:rPr>
                <w:noProof/>
              </w:rPr>
            </w:pPr>
            <w:r>
              <w:rPr>
                <w:noProof/>
              </w:rPr>
              <w:t>Updated IE table for service provisioning response (used for Retrieve EES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1C552" w:rsidR="001E41F3" w:rsidRDefault="00202B8F">
            <w:pPr>
              <w:pStyle w:val="CRCoverPage"/>
              <w:spacing w:after="0"/>
              <w:ind w:left="100"/>
              <w:rPr>
                <w:noProof/>
              </w:rPr>
            </w:pPr>
            <w:r>
              <w:rPr>
                <w:noProof/>
              </w:rPr>
              <w:t>ENS procedures will remain incomplete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41A53" w:rsidR="001E41F3" w:rsidRDefault="00E0087E" w:rsidP="00C14451">
            <w:pPr>
              <w:pStyle w:val="CRCoverPage"/>
              <w:spacing w:after="0"/>
              <w:ind w:left="100"/>
              <w:rPr>
                <w:noProof/>
              </w:rPr>
            </w:pPr>
            <w:r>
              <w:rPr>
                <w:noProof/>
              </w:rPr>
              <w:t>8.2.4, 8.5.3.2, 8.5.3.3, 8.3.3.3.3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6F5E1" w:rsidR="001E41F3" w:rsidRDefault="00202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39DD2" w:rsidR="001E41F3" w:rsidRDefault="00202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3609" w:rsidR="001E41F3" w:rsidRDefault="00202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DFB4" w:rsidR="001E41F3" w:rsidRDefault="005B5259">
            <w:pPr>
              <w:pStyle w:val="CRCoverPage"/>
              <w:spacing w:after="0"/>
              <w:ind w:left="100"/>
              <w:rPr>
                <w:noProof/>
              </w:rPr>
            </w:pPr>
            <w:r>
              <w:rPr>
                <w:noProof/>
              </w:rPr>
              <w:t>Related to KI#22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B1F96" w:rsidR="008863B9" w:rsidRDefault="00BC7469">
            <w:pPr>
              <w:pStyle w:val="CRCoverPage"/>
              <w:spacing w:after="0"/>
              <w:ind w:left="100"/>
              <w:rPr>
                <w:noProof/>
              </w:rPr>
            </w:pPr>
            <w:r>
              <w:rPr>
                <w:noProof/>
              </w:rPr>
              <w:t>Provided more details as why federation identifier is required in message exchange between ECSPs.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A7133" w:rsidR="001E41F3" w:rsidRDefault="001E41F3">
      <w:pPr>
        <w:rPr>
          <w:noProof/>
        </w:rPr>
      </w:pPr>
    </w:p>
    <w:p w14:paraId="6327FF05"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13821C2" w14:textId="77777777" w:rsidR="008F3C11" w:rsidRPr="00F477AF" w:rsidRDefault="008F3C11" w:rsidP="008F3C11">
      <w:pPr>
        <w:pStyle w:val="Heading3"/>
      </w:pPr>
      <w:bookmarkStart w:id="2" w:name="_Toc131200660"/>
      <w:bookmarkStart w:id="3" w:name="_Toc37790994"/>
      <w:bookmarkStart w:id="4" w:name="_Toc42003945"/>
      <w:bookmarkStart w:id="5" w:name="_Toc50584266"/>
      <w:bookmarkStart w:id="6" w:name="_Toc50584610"/>
      <w:bookmarkStart w:id="7" w:name="_Toc57673457"/>
      <w:bookmarkStart w:id="8" w:name="_Toc122439273"/>
      <w:r w:rsidRPr="00F477AF">
        <w:lastRenderedPageBreak/>
        <w:t>8.2.4</w:t>
      </w:r>
      <w:r w:rsidRPr="00F477AF">
        <w:tab/>
        <w:t>EAS Profile</w:t>
      </w:r>
      <w:bookmarkEnd w:id="2"/>
    </w:p>
    <w:p w14:paraId="2173D709" w14:textId="77777777" w:rsidR="008F3C11" w:rsidRPr="00F477AF" w:rsidRDefault="008F3C11" w:rsidP="008F3C11">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F3C11" w:rsidRPr="00F477AF" w14:paraId="2C2AFAAA" w14:textId="77777777" w:rsidTr="001A433D">
        <w:trPr>
          <w:jc w:val="center"/>
        </w:trPr>
        <w:tc>
          <w:tcPr>
            <w:tcW w:w="2154" w:type="dxa"/>
            <w:tcBorders>
              <w:top w:val="single" w:sz="4" w:space="0" w:color="000000"/>
              <w:left w:val="single" w:sz="4" w:space="0" w:color="000000"/>
              <w:bottom w:val="single" w:sz="4" w:space="0" w:color="000000"/>
              <w:right w:val="nil"/>
            </w:tcBorders>
            <w:hideMark/>
          </w:tcPr>
          <w:p w14:paraId="740D39A6" w14:textId="77777777" w:rsidR="008F3C11" w:rsidRPr="00F477AF" w:rsidRDefault="008F3C11" w:rsidP="001A433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699D26" w14:textId="77777777" w:rsidR="008F3C11" w:rsidRPr="00F477AF" w:rsidRDefault="008F3C11" w:rsidP="001A433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0BEA0C9" w14:textId="77777777" w:rsidR="008F3C11" w:rsidRPr="00F477AF" w:rsidRDefault="008F3C11" w:rsidP="001A433D">
            <w:pPr>
              <w:pStyle w:val="TAH"/>
            </w:pPr>
            <w:r w:rsidRPr="00F477AF">
              <w:t>Description</w:t>
            </w:r>
          </w:p>
        </w:tc>
      </w:tr>
      <w:tr w:rsidR="008F3C11" w:rsidRPr="00F477AF" w14:paraId="600992D1" w14:textId="77777777" w:rsidTr="001A433D">
        <w:trPr>
          <w:jc w:val="center"/>
        </w:trPr>
        <w:tc>
          <w:tcPr>
            <w:tcW w:w="2154" w:type="dxa"/>
            <w:tcBorders>
              <w:top w:val="single" w:sz="4" w:space="0" w:color="000000"/>
              <w:left w:val="single" w:sz="4" w:space="0" w:color="000000"/>
              <w:bottom w:val="single" w:sz="4" w:space="0" w:color="000000"/>
              <w:right w:val="nil"/>
            </w:tcBorders>
          </w:tcPr>
          <w:p w14:paraId="07DF15B8" w14:textId="77777777" w:rsidR="008F3C11" w:rsidRPr="00F477AF" w:rsidRDefault="008F3C11" w:rsidP="001A433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450D72D" w14:textId="77777777" w:rsidR="008F3C11" w:rsidRPr="00F477AF" w:rsidDel="000A224B" w:rsidRDefault="008F3C11" w:rsidP="001A433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C5B9254" w14:textId="77777777" w:rsidR="008F3C11" w:rsidRPr="00F477AF" w:rsidRDefault="008F3C11" w:rsidP="001A433D">
            <w:pPr>
              <w:keepNext/>
              <w:keepLines/>
              <w:spacing w:after="0"/>
              <w:rPr>
                <w:rFonts w:ascii="Arial" w:eastAsia="Malgun Gothic" w:hAnsi="Arial"/>
                <w:sz w:val="18"/>
              </w:rPr>
            </w:pPr>
            <w:r w:rsidRPr="00F477AF">
              <w:rPr>
                <w:rFonts w:ascii="Arial" w:hAnsi="Arial" w:cs="Arial"/>
                <w:sz w:val="18"/>
                <w:szCs w:val="18"/>
              </w:rPr>
              <w:t>The identifier of the EAS</w:t>
            </w:r>
          </w:p>
        </w:tc>
      </w:tr>
      <w:tr w:rsidR="008F3C11" w:rsidRPr="00F477AF" w14:paraId="0EF4A626" w14:textId="77777777" w:rsidTr="001A433D">
        <w:trPr>
          <w:jc w:val="center"/>
        </w:trPr>
        <w:tc>
          <w:tcPr>
            <w:tcW w:w="2154" w:type="dxa"/>
            <w:tcBorders>
              <w:top w:val="single" w:sz="4" w:space="0" w:color="000000"/>
              <w:left w:val="single" w:sz="4" w:space="0" w:color="000000"/>
              <w:bottom w:val="single" w:sz="4" w:space="0" w:color="000000"/>
              <w:right w:val="nil"/>
            </w:tcBorders>
          </w:tcPr>
          <w:p w14:paraId="6A524C8A" w14:textId="77777777" w:rsidR="008F3C11" w:rsidRPr="00F477AF" w:rsidRDefault="008F3C11" w:rsidP="001A433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24F4A8F" w14:textId="77777777" w:rsidR="008F3C11" w:rsidRPr="00F477AF" w:rsidRDefault="008F3C11" w:rsidP="001A433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6EC3686" w14:textId="77777777" w:rsidR="008F3C11" w:rsidRPr="00F477AF" w:rsidRDefault="008F3C11" w:rsidP="001A433D">
            <w:pPr>
              <w:pStyle w:val="TAL"/>
            </w:pPr>
            <w:r w:rsidRPr="00F477AF">
              <w:t>Endpoint information (e.g. URI, FQDN, IP address) used to communicate with the EAS. This information maybe discovered by EEC and exposed to ACs so that ACs can establish contact with the EAS.</w:t>
            </w:r>
          </w:p>
        </w:tc>
      </w:tr>
      <w:tr w:rsidR="008F3C11" w:rsidRPr="00F477AF" w14:paraId="6084427A" w14:textId="77777777" w:rsidTr="001A433D">
        <w:trPr>
          <w:jc w:val="center"/>
        </w:trPr>
        <w:tc>
          <w:tcPr>
            <w:tcW w:w="2154" w:type="dxa"/>
            <w:tcBorders>
              <w:top w:val="single" w:sz="4" w:space="0" w:color="000000"/>
              <w:left w:val="single" w:sz="4" w:space="0" w:color="000000"/>
              <w:bottom w:val="single" w:sz="4" w:space="0" w:color="000000"/>
              <w:right w:val="nil"/>
            </w:tcBorders>
          </w:tcPr>
          <w:p w14:paraId="5A96AFC2" w14:textId="77777777" w:rsidR="008F3C11" w:rsidRPr="00F477AF" w:rsidRDefault="008F3C11" w:rsidP="001A433D">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61E188E8" w14:textId="77777777" w:rsidR="008F3C11" w:rsidRPr="00F477AF" w:rsidRDefault="008F3C11" w:rsidP="001A433D">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44E078C" w14:textId="77777777" w:rsidR="008F3C11" w:rsidRPr="00F477AF" w:rsidRDefault="008F3C11" w:rsidP="001A433D">
            <w:pPr>
              <w:pStyle w:val="TAL"/>
            </w:pPr>
            <w:r w:rsidRPr="00B559FC">
              <w:t>List of EAS bundles to which the EAS belongs and related bundling requirements.</w:t>
            </w:r>
          </w:p>
        </w:tc>
      </w:tr>
      <w:tr w:rsidR="008F3C11" w:rsidRPr="00F477AF" w14:paraId="2DBF5AED" w14:textId="77777777" w:rsidTr="001A433D">
        <w:trPr>
          <w:jc w:val="center"/>
        </w:trPr>
        <w:tc>
          <w:tcPr>
            <w:tcW w:w="2154" w:type="dxa"/>
            <w:tcBorders>
              <w:top w:val="single" w:sz="4" w:space="0" w:color="000000"/>
              <w:left w:val="single" w:sz="4" w:space="0" w:color="000000"/>
              <w:bottom w:val="single" w:sz="4" w:space="0" w:color="000000"/>
              <w:right w:val="nil"/>
            </w:tcBorders>
          </w:tcPr>
          <w:p w14:paraId="4CF71A23" w14:textId="77777777" w:rsidR="008F3C11" w:rsidRPr="00F477AF" w:rsidRDefault="008F3C11" w:rsidP="001A433D">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3EB2860F" w14:textId="77777777" w:rsidR="008F3C11" w:rsidRPr="00F477AF" w:rsidRDefault="008F3C11" w:rsidP="001A433D">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1CDC304" w14:textId="77777777" w:rsidR="008F3C11" w:rsidRPr="00F477AF" w:rsidRDefault="008F3C11" w:rsidP="001A433D">
            <w:pPr>
              <w:pStyle w:val="TAL"/>
            </w:pPr>
            <w:r>
              <w:t>B</w:t>
            </w:r>
            <w:r w:rsidRPr="00B559FC">
              <w:t xml:space="preserve">undle </w:t>
            </w:r>
            <w:r>
              <w:t>ID as described in clause 7.2.10.</w:t>
            </w:r>
          </w:p>
        </w:tc>
      </w:tr>
      <w:tr w:rsidR="008F3C11" w:rsidRPr="00F477AF" w14:paraId="26BEE6D9" w14:textId="77777777" w:rsidTr="001A433D">
        <w:trPr>
          <w:jc w:val="center"/>
        </w:trPr>
        <w:tc>
          <w:tcPr>
            <w:tcW w:w="2154" w:type="dxa"/>
            <w:tcBorders>
              <w:top w:val="single" w:sz="4" w:space="0" w:color="000000"/>
              <w:left w:val="single" w:sz="4" w:space="0" w:color="000000"/>
              <w:bottom w:val="single" w:sz="4" w:space="0" w:color="000000"/>
              <w:right w:val="nil"/>
            </w:tcBorders>
          </w:tcPr>
          <w:p w14:paraId="21101436" w14:textId="77777777" w:rsidR="008F3C11" w:rsidRPr="00F477AF" w:rsidRDefault="008F3C11" w:rsidP="001A433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0E4147E" w14:textId="77777777" w:rsidR="008F3C11" w:rsidRPr="00F477AF" w:rsidRDefault="008F3C11" w:rsidP="001A433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F2D414" w14:textId="77777777" w:rsidR="008F3C11" w:rsidRPr="00F477AF" w:rsidRDefault="008F3C11" w:rsidP="001A433D">
            <w:pPr>
              <w:pStyle w:val="TAL"/>
              <w:rPr>
                <w:lang w:eastAsia="ko-KR"/>
              </w:rPr>
            </w:pPr>
            <w:r w:rsidRPr="00F477AF">
              <w:rPr>
                <w:lang w:eastAsia="ko-KR"/>
              </w:rPr>
              <w:t xml:space="preserve">Identifies the AC(s) that can be served by the EAS </w:t>
            </w:r>
          </w:p>
        </w:tc>
      </w:tr>
      <w:tr w:rsidR="008F3C11" w:rsidRPr="00F477AF" w14:paraId="1C45FBBC" w14:textId="77777777" w:rsidTr="001A433D">
        <w:trPr>
          <w:jc w:val="center"/>
        </w:trPr>
        <w:tc>
          <w:tcPr>
            <w:tcW w:w="2154" w:type="dxa"/>
            <w:tcBorders>
              <w:top w:val="single" w:sz="4" w:space="0" w:color="000000"/>
              <w:left w:val="single" w:sz="4" w:space="0" w:color="000000"/>
              <w:bottom w:val="single" w:sz="4" w:space="0" w:color="000000"/>
              <w:right w:val="nil"/>
            </w:tcBorders>
          </w:tcPr>
          <w:p w14:paraId="04AAE123" w14:textId="77777777" w:rsidR="008F3C11" w:rsidRPr="00F477AF" w:rsidRDefault="008F3C11" w:rsidP="001A433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A8BA813"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BBA8C2" w14:textId="77777777" w:rsidR="008F3C11" w:rsidRPr="00F477AF" w:rsidRDefault="008F3C11" w:rsidP="001A433D">
            <w:pPr>
              <w:pStyle w:val="TAL"/>
            </w:pPr>
            <w:r w:rsidRPr="00F477AF">
              <w:t>The identifier of the ASP that provides the EAS.</w:t>
            </w:r>
          </w:p>
        </w:tc>
      </w:tr>
      <w:tr w:rsidR="008F3C11" w:rsidRPr="00F477AF" w14:paraId="3590A55C" w14:textId="77777777" w:rsidTr="001A433D">
        <w:trPr>
          <w:jc w:val="center"/>
        </w:trPr>
        <w:tc>
          <w:tcPr>
            <w:tcW w:w="2154" w:type="dxa"/>
            <w:tcBorders>
              <w:top w:val="single" w:sz="4" w:space="0" w:color="000000"/>
              <w:left w:val="single" w:sz="4" w:space="0" w:color="000000"/>
              <w:bottom w:val="single" w:sz="4" w:space="0" w:color="000000"/>
              <w:right w:val="nil"/>
            </w:tcBorders>
          </w:tcPr>
          <w:p w14:paraId="43D72C4B" w14:textId="77777777" w:rsidR="008F3C11" w:rsidRPr="00F477AF" w:rsidRDefault="008F3C11" w:rsidP="001A433D">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30CB20A6" w14:textId="77777777" w:rsidR="008F3C11" w:rsidRPr="00F477AF" w:rsidRDefault="008F3C11" w:rsidP="001A433D">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7BB04D41" w14:textId="77777777" w:rsidR="008F3C11" w:rsidRPr="00F477AF" w:rsidRDefault="008F3C11" w:rsidP="001A433D">
            <w:pPr>
              <w:pStyle w:val="TAL"/>
            </w:pPr>
            <w:r w:rsidRPr="00BD6449">
              <w:t>I</w:t>
            </w:r>
            <w:r w:rsidRPr="00BD6449">
              <w:rPr>
                <w:lang w:eastAsia="zh-CN"/>
              </w:rPr>
              <w:t>n</w:t>
            </w:r>
            <w:r w:rsidRPr="00BD6449">
              <w:t>formation of the allowed operator (e.g. MNO name, PLMN ID) from which its subscriber can consume the EAS services</w:t>
            </w:r>
          </w:p>
        </w:tc>
      </w:tr>
      <w:tr w:rsidR="008F3C11" w:rsidRPr="00F477AF" w14:paraId="6DDC41C1" w14:textId="77777777" w:rsidTr="001A433D">
        <w:trPr>
          <w:jc w:val="center"/>
        </w:trPr>
        <w:tc>
          <w:tcPr>
            <w:tcW w:w="2154" w:type="dxa"/>
            <w:tcBorders>
              <w:top w:val="single" w:sz="4" w:space="0" w:color="000000"/>
              <w:left w:val="single" w:sz="4" w:space="0" w:color="000000"/>
              <w:bottom w:val="single" w:sz="4" w:space="0" w:color="000000"/>
              <w:right w:val="nil"/>
            </w:tcBorders>
          </w:tcPr>
          <w:p w14:paraId="09247FE2" w14:textId="77777777" w:rsidR="008F3C11" w:rsidRPr="00F477AF" w:rsidRDefault="008F3C11" w:rsidP="001A433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84AC330"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2EEA38" w14:textId="77777777" w:rsidR="008F3C11" w:rsidRPr="00F477AF" w:rsidRDefault="008F3C11" w:rsidP="001A433D">
            <w:pPr>
              <w:pStyle w:val="TAL"/>
            </w:pPr>
            <w:r w:rsidRPr="00F477AF">
              <w:t>The category or type of EAS (e.g. V2X)</w:t>
            </w:r>
          </w:p>
        </w:tc>
      </w:tr>
      <w:tr w:rsidR="008F3C11" w:rsidRPr="00F477AF" w14:paraId="6DCFB2B5" w14:textId="77777777" w:rsidTr="001A433D">
        <w:trPr>
          <w:jc w:val="center"/>
        </w:trPr>
        <w:tc>
          <w:tcPr>
            <w:tcW w:w="2154" w:type="dxa"/>
            <w:tcBorders>
              <w:top w:val="single" w:sz="4" w:space="0" w:color="000000"/>
              <w:left w:val="single" w:sz="4" w:space="0" w:color="000000"/>
              <w:bottom w:val="single" w:sz="4" w:space="0" w:color="000000"/>
              <w:right w:val="nil"/>
            </w:tcBorders>
          </w:tcPr>
          <w:p w14:paraId="35D37A08" w14:textId="77777777" w:rsidR="008F3C11" w:rsidRPr="00F477AF" w:rsidRDefault="008F3C11" w:rsidP="001A433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CFD548F"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A1A8A5" w14:textId="77777777" w:rsidR="008F3C11" w:rsidRPr="00F477AF" w:rsidRDefault="008F3C11" w:rsidP="001A433D">
            <w:pPr>
              <w:pStyle w:val="TAL"/>
            </w:pPr>
            <w:r w:rsidRPr="00F477AF">
              <w:t xml:space="preserve">Human-readable description of the EAS </w:t>
            </w:r>
          </w:p>
        </w:tc>
      </w:tr>
      <w:tr w:rsidR="008F3C11" w:rsidRPr="00F477AF" w14:paraId="49541DFC" w14:textId="77777777" w:rsidTr="001A433D">
        <w:trPr>
          <w:jc w:val="center"/>
        </w:trPr>
        <w:tc>
          <w:tcPr>
            <w:tcW w:w="2154" w:type="dxa"/>
            <w:tcBorders>
              <w:top w:val="single" w:sz="4" w:space="0" w:color="000000"/>
              <w:left w:val="single" w:sz="4" w:space="0" w:color="000000"/>
              <w:bottom w:val="single" w:sz="4" w:space="0" w:color="000000"/>
              <w:right w:val="nil"/>
            </w:tcBorders>
          </w:tcPr>
          <w:p w14:paraId="5407B1D4" w14:textId="77777777" w:rsidR="008F3C11" w:rsidRPr="00F477AF" w:rsidRDefault="008F3C11" w:rsidP="001A433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63DF765"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48AE50" w14:textId="77777777" w:rsidR="008F3C11" w:rsidRPr="00F477AF" w:rsidRDefault="008F3C11" w:rsidP="001A433D">
            <w:pPr>
              <w:pStyle w:val="TAL"/>
            </w:pPr>
            <w:r w:rsidRPr="00F477AF">
              <w:t>The availability schedule of the EAS (e.g. time windows)</w:t>
            </w:r>
          </w:p>
        </w:tc>
      </w:tr>
      <w:tr w:rsidR="008F3C11" w:rsidRPr="00F477AF" w14:paraId="6EC3986B" w14:textId="77777777" w:rsidTr="001A433D">
        <w:trPr>
          <w:jc w:val="center"/>
        </w:trPr>
        <w:tc>
          <w:tcPr>
            <w:tcW w:w="2154" w:type="dxa"/>
            <w:tcBorders>
              <w:top w:val="single" w:sz="4" w:space="0" w:color="000000"/>
              <w:left w:val="single" w:sz="4" w:space="0" w:color="000000"/>
              <w:bottom w:val="single" w:sz="4" w:space="0" w:color="000000"/>
              <w:right w:val="nil"/>
            </w:tcBorders>
          </w:tcPr>
          <w:p w14:paraId="3B0F2E1B" w14:textId="77777777" w:rsidR="008F3C11" w:rsidRPr="00F477AF" w:rsidRDefault="008F3C11" w:rsidP="001A433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50688851"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426257" w14:textId="77777777" w:rsidR="008F3C11" w:rsidRPr="00F477AF" w:rsidRDefault="008F3C11" w:rsidP="001A433D">
            <w:pPr>
              <w:pStyle w:val="TAL"/>
            </w:pPr>
            <w:r w:rsidRPr="00F477AF">
              <w:t>The geographical service area that the EAS serves. ACs in UEs that are located outside that area shall not be served.</w:t>
            </w:r>
          </w:p>
        </w:tc>
      </w:tr>
      <w:tr w:rsidR="008F3C11" w:rsidRPr="00F477AF" w14:paraId="7B624762" w14:textId="77777777" w:rsidTr="001A433D">
        <w:trPr>
          <w:jc w:val="center"/>
        </w:trPr>
        <w:tc>
          <w:tcPr>
            <w:tcW w:w="2154" w:type="dxa"/>
            <w:tcBorders>
              <w:top w:val="single" w:sz="4" w:space="0" w:color="000000"/>
              <w:left w:val="single" w:sz="4" w:space="0" w:color="000000"/>
              <w:bottom w:val="single" w:sz="4" w:space="0" w:color="000000"/>
              <w:right w:val="nil"/>
            </w:tcBorders>
          </w:tcPr>
          <w:p w14:paraId="60BB2187" w14:textId="77777777" w:rsidR="008F3C11" w:rsidRPr="00F477AF" w:rsidRDefault="008F3C11" w:rsidP="001A433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6021E2D"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4C4791" w14:textId="77777777" w:rsidR="008F3C11" w:rsidRPr="00F477AF" w:rsidRDefault="008F3C11" w:rsidP="001A433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F3C11" w:rsidRPr="00F477AF" w14:paraId="2C4380CC" w14:textId="77777777" w:rsidTr="001A433D">
        <w:trPr>
          <w:jc w:val="center"/>
        </w:trPr>
        <w:tc>
          <w:tcPr>
            <w:tcW w:w="2154" w:type="dxa"/>
            <w:tcBorders>
              <w:top w:val="single" w:sz="4" w:space="0" w:color="000000"/>
              <w:left w:val="single" w:sz="4" w:space="0" w:color="000000"/>
              <w:bottom w:val="single" w:sz="4" w:space="0" w:color="000000"/>
              <w:right w:val="nil"/>
            </w:tcBorders>
          </w:tcPr>
          <w:p w14:paraId="04598646" w14:textId="77777777" w:rsidR="008F3C11" w:rsidRPr="00F477AF" w:rsidRDefault="008F3C11" w:rsidP="001A433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980CEB8"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8757E3" w14:textId="77777777" w:rsidR="008F3C11" w:rsidRPr="00F477AF" w:rsidRDefault="008F3C11" w:rsidP="001A433D">
            <w:pPr>
              <w:pStyle w:val="TAL"/>
            </w:pPr>
            <w:r w:rsidRPr="00F477AF">
              <w:t xml:space="preserve">Service characteristics provided by EAS, </w:t>
            </w:r>
            <w:r w:rsidRPr="00F477AF">
              <w:rPr>
                <w:lang w:eastAsia="ko-KR"/>
              </w:rPr>
              <w:t>detailed in Table 8</w:t>
            </w:r>
            <w:r w:rsidRPr="00F477AF">
              <w:t>.2.5-1</w:t>
            </w:r>
          </w:p>
        </w:tc>
      </w:tr>
      <w:tr w:rsidR="008F3C11" w:rsidRPr="00F477AF" w14:paraId="20CCDA48" w14:textId="77777777" w:rsidTr="001A433D">
        <w:trPr>
          <w:jc w:val="center"/>
        </w:trPr>
        <w:tc>
          <w:tcPr>
            <w:tcW w:w="2154" w:type="dxa"/>
            <w:tcBorders>
              <w:top w:val="single" w:sz="4" w:space="0" w:color="000000"/>
              <w:left w:val="single" w:sz="4" w:space="0" w:color="000000"/>
              <w:bottom w:val="single" w:sz="4" w:space="0" w:color="000000"/>
              <w:right w:val="nil"/>
            </w:tcBorders>
          </w:tcPr>
          <w:p w14:paraId="34B0EA14" w14:textId="77777777" w:rsidR="008F3C11" w:rsidRPr="00F477AF" w:rsidRDefault="008F3C11" w:rsidP="001A433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210BE30"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5CDE66" w14:textId="77777777" w:rsidR="008F3C11" w:rsidRPr="00F477AF" w:rsidRDefault="008F3C11" w:rsidP="001A433D">
            <w:pPr>
              <w:pStyle w:val="TAL"/>
              <w:rPr>
                <w:lang w:eastAsia="zh-CN"/>
              </w:rPr>
            </w:pPr>
            <w:r w:rsidRPr="00F477AF">
              <w:rPr>
                <w:lang w:eastAsia="zh-CN"/>
              </w:rPr>
              <w:t>Level of service permissions e.g. trial, gold-class supported by the EAS</w:t>
            </w:r>
          </w:p>
        </w:tc>
      </w:tr>
      <w:tr w:rsidR="008F3C11" w:rsidRPr="00F477AF" w14:paraId="49BFD083" w14:textId="77777777" w:rsidTr="001A433D">
        <w:trPr>
          <w:jc w:val="center"/>
        </w:trPr>
        <w:tc>
          <w:tcPr>
            <w:tcW w:w="2154" w:type="dxa"/>
            <w:tcBorders>
              <w:top w:val="single" w:sz="4" w:space="0" w:color="000000"/>
              <w:left w:val="single" w:sz="4" w:space="0" w:color="000000"/>
              <w:bottom w:val="single" w:sz="4" w:space="0" w:color="000000"/>
              <w:right w:val="nil"/>
            </w:tcBorders>
          </w:tcPr>
          <w:p w14:paraId="6DDEC3DC" w14:textId="77777777" w:rsidR="008F3C11" w:rsidRPr="00F477AF" w:rsidRDefault="008F3C11" w:rsidP="001A433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160CC89C"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78BB8D" w14:textId="77777777" w:rsidR="008F3C11" w:rsidRPr="00F477AF" w:rsidRDefault="008F3C11" w:rsidP="001A433D">
            <w:pPr>
              <w:pStyle w:val="TAL"/>
              <w:rPr>
                <w:lang w:eastAsia="zh-CN"/>
              </w:rPr>
            </w:pPr>
            <w:r w:rsidRPr="00F477AF">
              <w:rPr>
                <w:lang w:eastAsia="zh-CN"/>
              </w:rPr>
              <w:t>Service features e.g. single vs. multi-player gaming service supported by the EAS</w:t>
            </w:r>
          </w:p>
        </w:tc>
      </w:tr>
      <w:tr w:rsidR="008F3C11" w:rsidRPr="00F477AF" w14:paraId="02EFF503" w14:textId="77777777" w:rsidTr="001A433D">
        <w:trPr>
          <w:jc w:val="center"/>
        </w:trPr>
        <w:tc>
          <w:tcPr>
            <w:tcW w:w="2154" w:type="dxa"/>
            <w:tcBorders>
              <w:top w:val="single" w:sz="4" w:space="0" w:color="000000"/>
              <w:left w:val="single" w:sz="4" w:space="0" w:color="000000"/>
              <w:bottom w:val="single" w:sz="4" w:space="0" w:color="000000"/>
              <w:right w:val="nil"/>
            </w:tcBorders>
          </w:tcPr>
          <w:p w14:paraId="5EAF0595" w14:textId="77777777" w:rsidR="008F3C11" w:rsidRPr="00F477AF" w:rsidRDefault="008F3C11" w:rsidP="001A433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B7616B8"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5278C4" w14:textId="77777777" w:rsidR="008F3C11" w:rsidRPr="00F477AF" w:rsidRDefault="008F3C11" w:rsidP="001A433D">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8F3C11" w:rsidRPr="00F477AF" w14:paraId="266BFF4C" w14:textId="77777777" w:rsidTr="001A433D">
        <w:trPr>
          <w:jc w:val="center"/>
        </w:trPr>
        <w:tc>
          <w:tcPr>
            <w:tcW w:w="2154" w:type="dxa"/>
            <w:tcBorders>
              <w:top w:val="single" w:sz="4" w:space="0" w:color="000000"/>
              <w:left w:val="single" w:sz="4" w:space="0" w:color="000000"/>
              <w:bottom w:val="single" w:sz="4" w:space="0" w:color="000000"/>
              <w:right w:val="nil"/>
            </w:tcBorders>
          </w:tcPr>
          <w:p w14:paraId="4A9726AB" w14:textId="77777777" w:rsidR="008F3C11" w:rsidRPr="00F477AF" w:rsidRDefault="008F3C11" w:rsidP="001A433D">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23B338E7" w14:textId="77777777" w:rsidR="008F3C11" w:rsidRPr="00F477AF" w:rsidRDefault="008F3C11" w:rsidP="001A433D">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D9ACB0A" w14:textId="77777777" w:rsidR="008F3C11" w:rsidRPr="00F477AF" w:rsidRDefault="008F3C11" w:rsidP="001A433D">
            <w:pPr>
              <w:pStyle w:val="TAL"/>
              <w:rPr>
                <w:lang w:eastAsia="zh-CN"/>
              </w:rPr>
            </w:pPr>
            <w:r w:rsidRPr="00686994">
              <w:rPr>
                <w:lang w:eastAsia="zh-CN"/>
              </w:rPr>
              <w:t>This IE indicates the EAS service continuity support for seamless transport layer (e.g. TCP/TLS/QUIC) relocation</w:t>
            </w:r>
          </w:p>
        </w:tc>
      </w:tr>
      <w:tr w:rsidR="008F3C11" w:rsidRPr="00F477AF" w14:paraId="266DA876" w14:textId="77777777" w:rsidTr="001A433D">
        <w:trPr>
          <w:jc w:val="center"/>
        </w:trPr>
        <w:tc>
          <w:tcPr>
            <w:tcW w:w="2154" w:type="dxa"/>
            <w:tcBorders>
              <w:top w:val="single" w:sz="4" w:space="0" w:color="000000"/>
              <w:left w:val="single" w:sz="4" w:space="0" w:color="000000"/>
              <w:bottom w:val="single" w:sz="4" w:space="0" w:color="000000"/>
              <w:right w:val="nil"/>
            </w:tcBorders>
          </w:tcPr>
          <w:p w14:paraId="182DD716" w14:textId="77777777" w:rsidR="008F3C11" w:rsidRPr="00F477AF" w:rsidRDefault="008F3C11" w:rsidP="001A433D">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31A11D9E" w14:textId="77777777" w:rsidR="008F3C11" w:rsidRPr="00F477AF" w:rsidRDefault="008F3C11" w:rsidP="001A433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CF9F9D6" w14:textId="77777777" w:rsidR="008F3C11" w:rsidRDefault="008F3C11" w:rsidP="001A433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CF24C7F" w14:textId="77777777" w:rsidR="008F3C11" w:rsidRPr="00F477AF" w:rsidRDefault="008F3C11" w:rsidP="001A433D">
            <w:pPr>
              <w:pStyle w:val="TAL"/>
              <w:rPr>
                <w:lang w:eastAsia="zh-CN"/>
              </w:rPr>
            </w:pPr>
          </w:p>
        </w:tc>
      </w:tr>
      <w:tr w:rsidR="008F3C11" w:rsidRPr="00F477AF" w14:paraId="27C9FCF1" w14:textId="77777777" w:rsidTr="001A433D">
        <w:trPr>
          <w:jc w:val="center"/>
        </w:trPr>
        <w:tc>
          <w:tcPr>
            <w:tcW w:w="2154" w:type="dxa"/>
            <w:tcBorders>
              <w:top w:val="single" w:sz="4" w:space="0" w:color="000000"/>
              <w:left w:val="single" w:sz="4" w:space="0" w:color="000000"/>
              <w:bottom w:val="single" w:sz="4" w:space="0" w:color="000000"/>
              <w:right w:val="nil"/>
            </w:tcBorders>
          </w:tcPr>
          <w:p w14:paraId="57E48850" w14:textId="77777777" w:rsidR="008F3C11" w:rsidRPr="00F477AF" w:rsidRDefault="008F3C11" w:rsidP="001A433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54E4FE8" w14:textId="77777777" w:rsidR="008F3C11" w:rsidRPr="00F477AF" w:rsidRDefault="008F3C11" w:rsidP="001A433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85C783B" w14:textId="77777777" w:rsidR="008F3C11" w:rsidRPr="00F477AF" w:rsidRDefault="008F3C11" w:rsidP="001A433D">
            <w:pPr>
              <w:pStyle w:val="TAL"/>
              <w:rPr>
                <w:lang w:eastAsia="ko-KR"/>
              </w:rPr>
            </w:pPr>
            <w:r w:rsidRPr="00F477AF">
              <w:rPr>
                <w:lang w:eastAsia="ko-KR"/>
              </w:rPr>
              <w:t>DNAI(s) associated with the EAS. This IE is used as Potential Locations of Applications in clause 5.6.7 of 3GPP TS 23.501 [2].</w:t>
            </w:r>
          </w:p>
          <w:p w14:paraId="6E7D607F" w14:textId="77777777" w:rsidR="008F3C11" w:rsidRPr="00F477AF" w:rsidRDefault="008F3C11" w:rsidP="001A433D">
            <w:pPr>
              <w:pStyle w:val="TAL"/>
              <w:rPr>
                <w:lang w:eastAsia="ko-KR"/>
              </w:rPr>
            </w:pPr>
          </w:p>
          <w:p w14:paraId="5AEBEC02" w14:textId="77777777" w:rsidR="008F3C11" w:rsidRPr="00F477AF" w:rsidRDefault="008F3C11" w:rsidP="001A433D">
            <w:pPr>
              <w:pStyle w:val="TAL"/>
              <w:rPr>
                <w:lang w:eastAsia="ko-KR"/>
              </w:rPr>
            </w:pPr>
            <w:r w:rsidRPr="00F477AF">
              <w:rPr>
                <w:lang w:eastAsia="ko-KR"/>
              </w:rPr>
              <w:t>It is a subset of the DNAI(s) associated with the EDN where the EAS resides.</w:t>
            </w:r>
          </w:p>
        </w:tc>
      </w:tr>
      <w:tr w:rsidR="008F3C11" w:rsidRPr="00F477AF" w14:paraId="2616BFF7" w14:textId="77777777" w:rsidTr="001A433D">
        <w:trPr>
          <w:jc w:val="center"/>
        </w:trPr>
        <w:tc>
          <w:tcPr>
            <w:tcW w:w="2154" w:type="dxa"/>
            <w:tcBorders>
              <w:top w:val="single" w:sz="4" w:space="0" w:color="000000"/>
              <w:left w:val="single" w:sz="4" w:space="0" w:color="000000"/>
              <w:bottom w:val="single" w:sz="4" w:space="0" w:color="000000"/>
              <w:right w:val="nil"/>
            </w:tcBorders>
          </w:tcPr>
          <w:p w14:paraId="0AF978D4" w14:textId="77777777" w:rsidR="008F3C11" w:rsidRPr="00F477AF" w:rsidRDefault="008F3C11" w:rsidP="001A433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1F9D173D" w14:textId="77777777" w:rsidR="008F3C11" w:rsidRPr="00F477AF" w:rsidRDefault="008F3C11" w:rsidP="001A433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89137CE" w14:textId="77777777" w:rsidR="008F3C11" w:rsidRPr="00F477AF" w:rsidRDefault="008F3C11" w:rsidP="001A433D">
            <w:pPr>
              <w:pStyle w:val="TAL"/>
              <w:rPr>
                <w:lang w:eastAsia="ko-KR"/>
              </w:rPr>
            </w:pPr>
            <w:r w:rsidRPr="00F477AF">
              <w:rPr>
                <w:lang w:eastAsia="ko-KR"/>
              </w:rPr>
              <w:t>The N6 traffic routing information and/or routing profile ID corresponding to each EAS DNAI.</w:t>
            </w:r>
          </w:p>
        </w:tc>
      </w:tr>
      <w:tr w:rsidR="008F3C11" w:rsidRPr="00F477AF" w14:paraId="1E519274" w14:textId="77777777" w:rsidTr="001A433D">
        <w:trPr>
          <w:jc w:val="center"/>
        </w:trPr>
        <w:tc>
          <w:tcPr>
            <w:tcW w:w="2154" w:type="dxa"/>
            <w:tcBorders>
              <w:top w:val="single" w:sz="4" w:space="0" w:color="000000"/>
              <w:left w:val="single" w:sz="4" w:space="0" w:color="000000"/>
              <w:bottom w:val="single" w:sz="4" w:space="0" w:color="000000"/>
              <w:right w:val="nil"/>
            </w:tcBorders>
          </w:tcPr>
          <w:p w14:paraId="51CF304F" w14:textId="77777777" w:rsidR="008F3C11" w:rsidRPr="00F477AF" w:rsidRDefault="008F3C11" w:rsidP="001A433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47D2EC7"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78473C" w14:textId="77777777" w:rsidR="008F3C11" w:rsidRPr="00F477AF" w:rsidRDefault="008F3C11" w:rsidP="001A433D">
            <w:pPr>
              <w:pStyle w:val="TAL"/>
            </w:pPr>
            <w:r w:rsidRPr="00F477AF">
              <w:t>The availability reporting period (i.e. heartbeat period) that indicates to the EES how often it needs to check the EAS's availability after a successful registration.</w:t>
            </w:r>
          </w:p>
        </w:tc>
      </w:tr>
      <w:tr w:rsidR="008F3C11" w:rsidRPr="00F477AF" w14:paraId="0F93F312" w14:textId="77777777" w:rsidTr="001A433D">
        <w:trPr>
          <w:jc w:val="center"/>
        </w:trPr>
        <w:tc>
          <w:tcPr>
            <w:tcW w:w="2154" w:type="dxa"/>
            <w:tcBorders>
              <w:top w:val="single" w:sz="4" w:space="0" w:color="000000"/>
              <w:left w:val="single" w:sz="4" w:space="0" w:color="000000"/>
              <w:bottom w:val="single" w:sz="4" w:space="0" w:color="000000"/>
              <w:right w:val="nil"/>
            </w:tcBorders>
          </w:tcPr>
          <w:p w14:paraId="3A6C34D2" w14:textId="77777777" w:rsidR="008F3C11" w:rsidRPr="00F477AF" w:rsidRDefault="008F3C11" w:rsidP="001A433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4333D78" w14:textId="77777777" w:rsidR="008F3C11" w:rsidRPr="00F477AF" w:rsidRDefault="008F3C11" w:rsidP="001A433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CA14FD" w14:textId="77777777" w:rsidR="008F3C11" w:rsidRPr="00F477AF" w:rsidRDefault="008F3C11" w:rsidP="001A433D">
            <w:pPr>
              <w:pStyle w:val="TAL"/>
            </w:pPr>
            <w:r w:rsidRPr="00F477AF">
              <w:t xml:space="preserve">The status of the EAS (e.g. enabled, disabled, etc.) </w:t>
            </w:r>
          </w:p>
        </w:tc>
      </w:tr>
      <w:tr w:rsidR="001F631D" w:rsidRPr="00F477AF" w14:paraId="4D166E87" w14:textId="77777777" w:rsidTr="001A433D">
        <w:trPr>
          <w:jc w:val="center"/>
          <w:ins w:id="9" w:author="Samsung_rev21" w:date="2023-04-24T18:42:00Z"/>
        </w:trPr>
        <w:tc>
          <w:tcPr>
            <w:tcW w:w="2154" w:type="dxa"/>
            <w:tcBorders>
              <w:top w:val="single" w:sz="4" w:space="0" w:color="000000"/>
              <w:left w:val="single" w:sz="4" w:space="0" w:color="000000"/>
              <w:bottom w:val="single" w:sz="4" w:space="0" w:color="000000"/>
              <w:right w:val="nil"/>
            </w:tcBorders>
          </w:tcPr>
          <w:p w14:paraId="76225EE5" w14:textId="389F7410" w:rsidR="001F631D" w:rsidRPr="00F477AF" w:rsidRDefault="001F631D" w:rsidP="001A433D">
            <w:pPr>
              <w:pStyle w:val="TAL"/>
              <w:rPr>
                <w:ins w:id="10" w:author="Samsung_rev21" w:date="2023-04-24T18:42:00Z"/>
              </w:rPr>
            </w:pPr>
            <w:ins w:id="11" w:author="Samsung_rev21" w:date="2023-04-24T18:43:00Z">
              <w:r>
                <w:rPr>
                  <w:lang w:eastAsia="fr-FR"/>
                </w:rPr>
                <w:t>Federation information</w:t>
              </w:r>
            </w:ins>
          </w:p>
        </w:tc>
        <w:tc>
          <w:tcPr>
            <w:tcW w:w="900" w:type="dxa"/>
            <w:tcBorders>
              <w:top w:val="single" w:sz="4" w:space="0" w:color="000000"/>
              <w:left w:val="single" w:sz="4" w:space="0" w:color="000000"/>
              <w:bottom w:val="single" w:sz="4" w:space="0" w:color="000000"/>
              <w:right w:val="nil"/>
            </w:tcBorders>
          </w:tcPr>
          <w:p w14:paraId="1F9F79B8" w14:textId="58345D22" w:rsidR="001F631D" w:rsidRPr="00F477AF" w:rsidRDefault="001F631D" w:rsidP="001A433D">
            <w:pPr>
              <w:pStyle w:val="TAC"/>
              <w:rPr>
                <w:ins w:id="12" w:author="Samsung_rev21" w:date="2023-04-24T18:42:00Z"/>
              </w:rPr>
            </w:pPr>
            <w:ins w:id="13" w:author="Samsung_rev21" w:date="2023-04-24T18:43:00Z">
              <w:r>
                <w:t>O</w:t>
              </w:r>
            </w:ins>
          </w:p>
        </w:tc>
        <w:tc>
          <w:tcPr>
            <w:tcW w:w="5853" w:type="dxa"/>
            <w:tcBorders>
              <w:top w:val="single" w:sz="4" w:space="0" w:color="000000"/>
              <w:left w:val="single" w:sz="4" w:space="0" w:color="000000"/>
              <w:bottom w:val="single" w:sz="4" w:space="0" w:color="000000"/>
              <w:right w:val="single" w:sz="4" w:space="0" w:color="000000"/>
            </w:tcBorders>
          </w:tcPr>
          <w:p w14:paraId="440D4B81" w14:textId="5E6ACD88" w:rsidR="001F631D" w:rsidRPr="00F477AF" w:rsidRDefault="001F631D" w:rsidP="001A433D">
            <w:pPr>
              <w:pStyle w:val="TAL"/>
              <w:rPr>
                <w:ins w:id="14" w:author="Samsung_rev21" w:date="2023-04-24T18:42:00Z"/>
              </w:rPr>
            </w:pPr>
            <w:ins w:id="15" w:author="Samsung_rev21" w:date="2023-04-24T18:43:00Z">
              <w:r>
                <w:rPr>
                  <w:lang w:eastAsia="fr-FR"/>
                </w:rPr>
                <w:t>Information about a federation</w:t>
              </w:r>
            </w:ins>
          </w:p>
        </w:tc>
      </w:tr>
      <w:tr w:rsidR="008F3C11" w:rsidRPr="00F477AF" w14:paraId="3CF204A9" w14:textId="77777777" w:rsidTr="001A433D">
        <w:trPr>
          <w:jc w:val="center"/>
          <w:ins w:id="16" w:author="Samsung_rev2" w:date="2023-04-20T01:00:00Z"/>
        </w:trPr>
        <w:tc>
          <w:tcPr>
            <w:tcW w:w="2154" w:type="dxa"/>
            <w:tcBorders>
              <w:top w:val="single" w:sz="4" w:space="0" w:color="000000"/>
              <w:left w:val="single" w:sz="4" w:space="0" w:color="000000"/>
              <w:bottom w:val="single" w:sz="4" w:space="0" w:color="000000"/>
              <w:right w:val="nil"/>
            </w:tcBorders>
          </w:tcPr>
          <w:p w14:paraId="5632355B" w14:textId="19292403" w:rsidR="008F3C11" w:rsidRPr="00F477AF" w:rsidRDefault="001F631D" w:rsidP="001F631D">
            <w:pPr>
              <w:pStyle w:val="TAL"/>
              <w:rPr>
                <w:ins w:id="17" w:author="Samsung_rev2" w:date="2023-04-20T01:00:00Z"/>
              </w:rPr>
            </w:pPr>
            <w:ins w:id="18" w:author="Samsung_rev21" w:date="2023-04-24T18:43:00Z">
              <w:r w:rsidRPr="001F631D">
                <w:t>&gt;</w:t>
              </w:r>
              <w:r>
                <w:t xml:space="preserve"> </w:t>
              </w:r>
            </w:ins>
            <w:ins w:id="19" w:author="Samsung_rev2" w:date="2023-04-20T01:00:00Z">
              <w:r w:rsidR="008F3C11">
                <w:t>Federation identifier</w:t>
              </w:r>
            </w:ins>
          </w:p>
        </w:tc>
        <w:tc>
          <w:tcPr>
            <w:tcW w:w="900" w:type="dxa"/>
            <w:tcBorders>
              <w:top w:val="single" w:sz="4" w:space="0" w:color="000000"/>
              <w:left w:val="single" w:sz="4" w:space="0" w:color="000000"/>
              <w:bottom w:val="single" w:sz="4" w:space="0" w:color="000000"/>
              <w:right w:val="nil"/>
            </w:tcBorders>
          </w:tcPr>
          <w:p w14:paraId="5F35D92C" w14:textId="29E7714F" w:rsidR="008F3C11" w:rsidRPr="00F477AF" w:rsidRDefault="008F3C11" w:rsidP="008F3C11">
            <w:pPr>
              <w:pStyle w:val="TAC"/>
              <w:rPr>
                <w:ins w:id="20" w:author="Samsung_rev2" w:date="2023-04-20T01:00:00Z"/>
              </w:rPr>
            </w:pPr>
            <w:ins w:id="21" w:author="Samsung_rev2" w:date="2023-04-20T01:00:00Z">
              <w:r>
                <w:t>O</w:t>
              </w:r>
            </w:ins>
          </w:p>
        </w:tc>
        <w:tc>
          <w:tcPr>
            <w:tcW w:w="5853" w:type="dxa"/>
            <w:tcBorders>
              <w:top w:val="single" w:sz="4" w:space="0" w:color="000000"/>
              <w:left w:val="single" w:sz="4" w:space="0" w:color="000000"/>
              <w:bottom w:val="single" w:sz="4" w:space="0" w:color="000000"/>
              <w:right w:val="single" w:sz="4" w:space="0" w:color="000000"/>
            </w:tcBorders>
          </w:tcPr>
          <w:p w14:paraId="2FD94327" w14:textId="21BE50D7" w:rsidR="008F3C11" w:rsidRPr="00F477AF" w:rsidRDefault="008F3C11" w:rsidP="00C25255">
            <w:pPr>
              <w:pStyle w:val="TAL"/>
              <w:rPr>
                <w:ins w:id="22" w:author="Samsung_rev2" w:date="2023-04-20T01:00:00Z"/>
              </w:rPr>
            </w:pPr>
            <w:ins w:id="23" w:author="Samsung_rev2" w:date="2023-04-20T01:00:00Z">
              <w:r>
                <w:t xml:space="preserve">Identifies the federation </w:t>
              </w:r>
            </w:ins>
            <w:ins w:id="24" w:author="Samsung_rev2" w:date="2023-04-21T01:27:00Z">
              <w:r w:rsidR="00C25255">
                <w:t xml:space="preserve">relation </w:t>
              </w:r>
            </w:ins>
            <w:ins w:id="25" w:author="Samsung_rev2" w:date="2023-04-20T01:00:00Z">
              <w:r>
                <w:t>for which EAS is deployed by lead ECSP on shared resources of partner ECSP</w:t>
              </w:r>
            </w:ins>
          </w:p>
        </w:tc>
      </w:tr>
      <w:tr w:rsidR="008F3C11" w:rsidRPr="00F477AF" w14:paraId="479D9A38" w14:textId="77777777" w:rsidTr="001A433D">
        <w:trPr>
          <w:jc w:val="center"/>
          <w:ins w:id="26" w:author="Samsung_rev2" w:date="2023-04-20T01:00:00Z"/>
        </w:trPr>
        <w:tc>
          <w:tcPr>
            <w:tcW w:w="2154" w:type="dxa"/>
            <w:tcBorders>
              <w:top w:val="single" w:sz="4" w:space="0" w:color="000000"/>
              <w:left w:val="single" w:sz="4" w:space="0" w:color="000000"/>
              <w:bottom w:val="single" w:sz="4" w:space="0" w:color="000000"/>
              <w:right w:val="nil"/>
            </w:tcBorders>
          </w:tcPr>
          <w:p w14:paraId="7DA187B9" w14:textId="3B11D0C5" w:rsidR="008F3C11" w:rsidRPr="00F477AF" w:rsidRDefault="008F3C11" w:rsidP="008F3C11">
            <w:pPr>
              <w:pStyle w:val="TAL"/>
              <w:rPr>
                <w:ins w:id="27" w:author="Samsung_rev2" w:date="2023-04-20T01:00:00Z"/>
              </w:rPr>
            </w:pPr>
            <w:ins w:id="28" w:author="Samsung_rev2" w:date="2023-04-20T01:00:00Z">
              <w:r w:rsidRPr="00235834">
                <w:t>&gt;</w:t>
              </w:r>
              <w:r>
                <w:t xml:space="preserve"> List of </w:t>
              </w:r>
            </w:ins>
            <w:ins w:id="29" w:author="Samsung_rev2" w:date="2023-04-20T01:02:00Z">
              <w:r>
                <w:t>ECSPs</w:t>
              </w:r>
            </w:ins>
          </w:p>
        </w:tc>
        <w:tc>
          <w:tcPr>
            <w:tcW w:w="900" w:type="dxa"/>
            <w:tcBorders>
              <w:top w:val="single" w:sz="4" w:space="0" w:color="000000"/>
              <w:left w:val="single" w:sz="4" w:space="0" w:color="000000"/>
              <w:bottom w:val="single" w:sz="4" w:space="0" w:color="000000"/>
              <w:right w:val="nil"/>
            </w:tcBorders>
          </w:tcPr>
          <w:p w14:paraId="38E0C5C2" w14:textId="28FA9BB1" w:rsidR="008F3C11" w:rsidRPr="00F477AF" w:rsidRDefault="008F3C11" w:rsidP="008F3C11">
            <w:pPr>
              <w:pStyle w:val="TAC"/>
              <w:rPr>
                <w:ins w:id="30" w:author="Samsung_rev2" w:date="2023-04-20T01:00:00Z"/>
              </w:rPr>
            </w:pPr>
            <w:ins w:id="31" w:author="Samsung_rev2" w:date="2023-04-20T01:00:00Z">
              <w:r>
                <w:t>O</w:t>
              </w:r>
            </w:ins>
          </w:p>
        </w:tc>
        <w:tc>
          <w:tcPr>
            <w:tcW w:w="5853" w:type="dxa"/>
            <w:tcBorders>
              <w:top w:val="single" w:sz="4" w:space="0" w:color="000000"/>
              <w:left w:val="single" w:sz="4" w:space="0" w:color="000000"/>
              <w:bottom w:val="single" w:sz="4" w:space="0" w:color="000000"/>
              <w:right w:val="single" w:sz="4" w:space="0" w:color="000000"/>
            </w:tcBorders>
          </w:tcPr>
          <w:p w14:paraId="220F7F91" w14:textId="0F370D4D" w:rsidR="008F3C11" w:rsidRPr="00F477AF" w:rsidRDefault="008F3C11" w:rsidP="008F3C11">
            <w:pPr>
              <w:pStyle w:val="TAL"/>
              <w:rPr>
                <w:ins w:id="32" w:author="Samsung_rev2" w:date="2023-04-20T01:00:00Z"/>
              </w:rPr>
            </w:pPr>
            <w:ins w:id="33" w:author="Samsung_rev2" w:date="2023-04-20T01:00:00Z">
              <w:r>
                <w:t xml:space="preserve">List of </w:t>
              </w:r>
            </w:ins>
            <w:ins w:id="34" w:author="Samsung_rev2" w:date="2023-04-20T01:02:00Z">
              <w:r>
                <w:t>ECSP</w:t>
              </w:r>
            </w:ins>
            <w:ins w:id="35" w:author="Samsung_rev2" w:date="2023-04-20T01:03:00Z">
              <w:r>
                <w:t xml:space="preserve"> identifiers (i.e. PLMN IDs)</w:t>
              </w:r>
            </w:ins>
            <w:ins w:id="36" w:author="Samsung_rev2" w:date="2023-04-20T01:00:00Z">
              <w:r>
                <w:t xml:space="preserve"> whose subscribers are allowed to access the EAS</w:t>
              </w:r>
            </w:ins>
            <w:ins w:id="37" w:author="Samsung_rev2" w:date="2023-04-21T01:27:00Z">
              <w:r w:rsidR="00C25255">
                <w:t>. If this IE is not present, it indicates that the access to EAS is not restricted.</w:t>
              </w:r>
            </w:ins>
          </w:p>
        </w:tc>
      </w:tr>
      <w:tr w:rsidR="008F3C11" w:rsidRPr="00F477AF" w14:paraId="7F1D38CC" w14:textId="77777777" w:rsidTr="001A433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9E0C61E" w14:textId="77777777" w:rsidR="008F3C11" w:rsidRPr="00F477AF" w:rsidRDefault="008F3C11" w:rsidP="008F3C11">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1F18EA64" w14:textId="77777777" w:rsidR="008F3C11" w:rsidRDefault="008F3C11" w:rsidP="008F3C11"/>
    <w:p w14:paraId="19E4B09C" w14:textId="77777777" w:rsidR="008F3C11" w:rsidRPr="00F477AF" w:rsidRDefault="008F3C11" w:rsidP="008F3C11">
      <w:pPr>
        <w:pStyle w:val="EditorsNote"/>
      </w:pPr>
      <w:r>
        <w:t>Editor's Note:</w:t>
      </w:r>
      <w:r>
        <w:tab/>
        <w:t xml:space="preserve">Whether EAS bundle requirement is needed in EAS profile or </w:t>
      </w:r>
      <w:r w:rsidRPr="00F477AF">
        <w:t>EAS discovery filters</w:t>
      </w:r>
      <w:r>
        <w:t xml:space="preserve"> is FFS.</w:t>
      </w:r>
    </w:p>
    <w:p w14:paraId="7557FF93" w14:textId="77777777" w:rsidR="008F3C11" w:rsidRPr="00F477AF" w:rsidRDefault="008F3C11" w:rsidP="008F3C11">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bookmarkEnd w:id="3"/>
    <w:bookmarkEnd w:id="4"/>
    <w:bookmarkEnd w:id="5"/>
    <w:bookmarkEnd w:id="6"/>
    <w:bookmarkEnd w:id="7"/>
    <w:bookmarkEnd w:id="8"/>
    <w:p w14:paraId="5C5B7ABE" w14:textId="77777777" w:rsidR="00A70487" w:rsidRDefault="00A70487" w:rsidP="00A70487"/>
    <w:p w14:paraId="3C80C156"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AC9E3A" w14:textId="77777777" w:rsidR="00257D19" w:rsidRPr="00F477AF" w:rsidRDefault="00257D19" w:rsidP="00257D19">
      <w:pPr>
        <w:pStyle w:val="Heading4"/>
      </w:pPr>
      <w:bookmarkStart w:id="38" w:name="_Toc131200781"/>
      <w:r w:rsidRPr="00F477AF">
        <w:t>8.5.3.2</w:t>
      </w:r>
      <w:r w:rsidRPr="00F477AF">
        <w:tab/>
        <w:t>EAS discovery request</w:t>
      </w:r>
      <w:bookmarkEnd w:id="38"/>
    </w:p>
    <w:p w14:paraId="4F3F07B0" w14:textId="77777777" w:rsidR="00257D19" w:rsidRPr="00F477AF" w:rsidRDefault="00257D19" w:rsidP="00257D1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016C500" w14:textId="77777777" w:rsidR="00257D19" w:rsidRPr="00F477AF" w:rsidRDefault="00257D19" w:rsidP="00257D19">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54598C5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4907794" w14:textId="77777777" w:rsidR="00257D19" w:rsidRPr="00F477AF" w:rsidRDefault="00257D19"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4835CA" w14:textId="77777777" w:rsidR="00257D19" w:rsidRPr="00F477AF" w:rsidRDefault="00257D19"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47C18" w14:textId="77777777" w:rsidR="00257D19" w:rsidRPr="00F477AF" w:rsidRDefault="00257D19" w:rsidP="001A433D">
            <w:pPr>
              <w:pStyle w:val="TAH"/>
            </w:pPr>
            <w:r w:rsidRPr="00F477AF">
              <w:t>Description</w:t>
            </w:r>
          </w:p>
        </w:tc>
      </w:tr>
      <w:tr w:rsidR="00257D19" w:rsidRPr="00F477AF" w14:paraId="4797468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A69EDE7" w14:textId="77777777" w:rsidR="00257D19" w:rsidRPr="00F477AF" w:rsidRDefault="00257D19" w:rsidP="001A433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CD879E8" w14:textId="77777777" w:rsidR="00257D19" w:rsidRPr="00F477AF" w:rsidRDefault="00257D19" w:rsidP="001A433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97B98" w14:textId="77777777" w:rsidR="00257D19" w:rsidRPr="00F477AF" w:rsidRDefault="00257D19" w:rsidP="001A433D">
            <w:pPr>
              <w:pStyle w:val="TAL"/>
            </w:pPr>
            <w:r w:rsidRPr="00F477AF">
              <w:t>The ID of the requestor (e.g. EECID)</w:t>
            </w:r>
          </w:p>
        </w:tc>
      </w:tr>
      <w:tr w:rsidR="00257D19" w:rsidRPr="00F477AF" w14:paraId="1BA7DC16"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17A118C" w14:textId="77777777" w:rsidR="00257D19" w:rsidRPr="00F477AF" w:rsidRDefault="00257D19" w:rsidP="001A433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2FFF38A" w14:textId="77777777" w:rsidR="00257D19" w:rsidRPr="00F477AF" w:rsidRDefault="00257D19" w:rsidP="001A433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EBA25" w14:textId="77777777" w:rsidR="00257D19" w:rsidRPr="00F477AF" w:rsidRDefault="00257D19" w:rsidP="001A433D">
            <w:pPr>
              <w:pStyle w:val="TAL"/>
            </w:pPr>
            <w:r w:rsidRPr="00F477AF">
              <w:t>The identifier of the UE (i.e. GPSI or identity token)</w:t>
            </w:r>
          </w:p>
        </w:tc>
      </w:tr>
      <w:tr w:rsidR="00257D19" w:rsidRPr="00F477AF" w14:paraId="64B1308A"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1B2E5C7" w14:textId="77777777" w:rsidR="00257D19" w:rsidRPr="00F477AF" w:rsidRDefault="00257D19" w:rsidP="001A433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725C47C" w14:textId="77777777" w:rsidR="00257D19" w:rsidRPr="00F477AF" w:rsidRDefault="00257D19" w:rsidP="001A433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F7D93" w14:textId="77777777" w:rsidR="00257D19" w:rsidRPr="00F477AF" w:rsidRDefault="00257D19" w:rsidP="001A433D">
            <w:pPr>
              <w:pStyle w:val="TAL"/>
            </w:pPr>
            <w:r w:rsidRPr="00F477AF">
              <w:rPr>
                <w:rFonts w:cs="Arial"/>
              </w:rPr>
              <w:t>Security credentials resulting from a successful authorization for the edge computing service.</w:t>
            </w:r>
          </w:p>
        </w:tc>
      </w:tr>
      <w:tr w:rsidR="00257D19" w:rsidRPr="00F477AF" w14:paraId="7F360D7D"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CA00A8D" w14:textId="77777777" w:rsidR="00257D19" w:rsidRPr="00F477AF" w:rsidRDefault="00257D19" w:rsidP="001A433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2C1BD0F" w14:textId="77777777" w:rsidR="00257D19" w:rsidRPr="00F477AF" w:rsidRDefault="00257D19" w:rsidP="001A433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7EA969" w14:textId="77777777" w:rsidR="00257D19" w:rsidRPr="00F477AF" w:rsidRDefault="00257D19" w:rsidP="001A433D">
            <w:pPr>
              <w:pStyle w:val="TAL"/>
            </w:pPr>
            <w:r w:rsidRPr="00F477AF">
              <w:t xml:space="preserve">Set of characteristics to determine required EASs, as detailed in Table 8.5.3.2-2. </w:t>
            </w:r>
          </w:p>
        </w:tc>
      </w:tr>
      <w:tr w:rsidR="00257D19" w:rsidRPr="00F477AF" w14:paraId="0AF070E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7B0676D" w14:textId="77777777" w:rsidR="00257D19" w:rsidRPr="00F477AF" w:rsidRDefault="00257D19" w:rsidP="001A433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57C938C" w14:textId="77777777" w:rsidR="00257D19" w:rsidRPr="00F477AF" w:rsidRDefault="00257D19" w:rsidP="001A433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51842" w14:textId="77777777" w:rsidR="00257D19" w:rsidRPr="00F477AF" w:rsidRDefault="00257D19" w:rsidP="001A433D">
            <w:pPr>
              <w:pStyle w:val="TAL"/>
            </w:pPr>
            <w:r w:rsidRPr="00F477AF">
              <w:t xml:space="preserve">The location information of the UE. The UE location is described in clause 7.3.2. </w:t>
            </w:r>
          </w:p>
        </w:tc>
      </w:tr>
      <w:tr w:rsidR="00257D19" w:rsidRPr="00F477AF" w14:paraId="53340EF9"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526ED22" w14:textId="77777777" w:rsidR="00257D19" w:rsidRPr="00F477AF" w:rsidRDefault="00257D19" w:rsidP="001A433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1640E31" w14:textId="77777777" w:rsidR="00257D19" w:rsidRPr="00F477AF" w:rsidRDefault="00257D19" w:rsidP="001A433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1234C" w14:textId="77777777" w:rsidR="00257D19" w:rsidRPr="00F477AF" w:rsidRDefault="00257D19" w:rsidP="001A433D">
            <w:pPr>
              <w:pStyle w:val="TAL"/>
            </w:pPr>
            <w:r w:rsidRPr="00BD6449">
              <w:t>The serving MNO information (e.g. MNO name, PLMN ID) which is serving the subscriber.</w:t>
            </w:r>
          </w:p>
        </w:tc>
      </w:tr>
      <w:tr w:rsidR="004D7347" w:rsidRPr="00F477AF" w14:paraId="0EAA7E10" w14:textId="77777777" w:rsidTr="001A433D">
        <w:trPr>
          <w:jc w:val="center"/>
          <w:ins w:id="39" w:author="Samsung (1004)" w:date="2023-04-10T20:04:00Z"/>
        </w:trPr>
        <w:tc>
          <w:tcPr>
            <w:tcW w:w="2880" w:type="dxa"/>
            <w:tcBorders>
              <w:top w:val="single" w:sz="4" w:space="0" w:color="000000"/>
              <w:left w:val="single" w:sz="4" w:space="0" w:color="000000"/>
              <w:bottom w:val="single" w:sz="4" w:space="0" w:color="000000"/>
            </w:tcBorders>
            <w:shd w:val="clear" w:color="auto" w:fill="auto"/>
          </w:tcPr>
          <w:p w14:paraId="287CFB85" w14:textId="1FC2E8C9" w:rsidR="004D7347" w:rsidRDefault="004D7347" w:rsidP="004D7347">
            <w:pPr>
              <w:pStyle w:val="TAL"/>
              <w:rPr>
                <w:ins w:id="40" w:author="Samsung (1004)" w:date="2023-04-10T20:04:00Z"/>
              </w:rPr>
            </w:pPr>
            <w:ins w:id="41" w:author="Samsung (1004)" w:date="2023-04-10T20:04:00Z">
              <w:r>
                <w:t>Federation identifier</w:t>
              </w:r>
            </w:ins>
            <w:ins w:id="42" w:author="Samsung (1004)" w:date="2023-04-10T20:05:00Z">
              <w:r>
                <w:t xml:space="preserve"> (NOTE 2</w:t>
              </w:r>
            </w:ins>
            <w:ins w:id="43" w:author="Samsung_rev2" w:date="2023-04-20T01:04:00Z">
              <w:r w:rsidR="008F3C11">
                <w:t>, NOTE 3</w:t>
              </w:r>
            </w:ins>
            <w:ins w:id="44" w:author="Samsung (1004)" w:date="2023-04-10T20:05:00Z">
              <w:r>
                <w:t>)</w:t>
              </w:r>
            </w:ins>
          </w:p>
        </w:tc>
        <w:tc>
          <w:tcPr>
            <w:tcW w:w="1440" w:type="dxa"/>
            <w:tcBorders>
              <w:top w:val="single" w:sz="4" w:space="0" w:color="000000"/>
              <w:left w:val="single" w:sz="4" w:space="0" w:color="000000"/>
              <w:bottom w:val="single" w:sz="4" w:space="0" w:color="000000"/>
            </w:tcBorders>
            <w:shd w:val="clear" w:color="auto" w:fill="auto"/>
          </w:tcPr>
          <w:p w14:paraId="5DC9F282" w14:textId="2C092A77" w:rsidR="004D7347" w:rsidRPr="00BD6449" w:rsidRDefault="004D7347" w:rsidP="004D7347">
            <w:pPr>
              <w:pStyle w:val="TAC"/>
              <w:rPr>
                <w:ins w:id="45" w:author="Samsung (1004)" w:date="2023-04-10T20:04:00Z"/>
              </w:rPr>
            </w:pPr>
            <w:ins w:id="46" w:author="Samsung (1004)" w:date="2023-04-10T2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95339" w14:textId="77C02F2A" w:rsidR="004D7347" w:rsidRPr="00BD6449" w:rsidRDefault="004D7347" w:rsidP="00C25255">
            <w:pPr>
              <w:pStyle w:val="TAL"/>
              <w:rPr>
                <w:ins w:id="47" w:author="Samsung (1004)" w:date="2023-04-10T20:04:00Z"/>
              </w:rPr>
            </w:pPr>
            <w:ins w:id="48" w:author="Samsung (1004)" w:date="2023-04-10T20:04:00Z">
              <w:r>
                <w:t xml:space="preserve">Identifies the federation </w:t>
              </w:r>
            </w:ins>
            <w:ins w:id="49" w:author="Samsung_rev2" w:date="2023-04-21T01:26:00Z">
              <w:r w:rsidR="00C25255">
                <w:t xml:space="preserve">relation </w:t>
              </w:r>
            </w:ins>
            <w:ins w:id="50" w:author="Samsung (1004)" w:date="2023-04-10T20:04:00Z">
              <w:r>
                <w:t>for which EAS is deployed by lead ECSP on shared resources of partner ECSP</w:t>
              </w:r>
            </w:ins>
          </w:p>
        </w:tc>
      </w:tr>
      <w:tr w:rsidR="004D7347" w:rsidRPr="00F477AF" w14:paraId="2E9785A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F2F4F49" w14:textId="77777777" w:rsidR="004D7347" w:rsidRPr="00F477AF" w:rsidRDefault="004D7347" w:rsidP="004D7347">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5015B6B"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1CDEAE" w14:textId="77777777" w:rsidR="004D7347" w:rsidRPr="00F477AF" w:rsidRDefault="004D7347" w:rsidP="004D7347">
            <w:pPr>
              <w:pStyle w:val="TAL"/>
            </w:pPr>
            <w:r w:rsidRPr="00F477AF">
              <w:t>Target DNAI information which can be associated with potential T-EAS(s)</w:t>
            </w:r>
          </w:p>
        </w:tc>
      </w:tr>
      <w:tr w:rsidR="004D7347" w:rsidRPr="00F477AF" w14:paraId="23E7004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5EEA28C" w14:textId="77777777" w:rsidR="004D7347" w:rsidRPr="00F477AF" w:rsidRDefault="004D7347" w:rsidP="004D734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DE90A7"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02E8F" w14:textId="77777777" w:rsidR="004D7347" w:rsidRPr="00F477AF" w:rsidRDefault="004D7347" w:rsidP="004D7347">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D7347" w:rsidRPr="00F477AF" w14:paraId="4907498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001DBC9" w14:textId="77777777" w:rsidR="004D7347" w:rsidRPr="00F477AF" w:rsidRDefault="004D7347" w:rsidP="004D7347">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25998DF"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A5764" w14:textId="77777777" w:rsidR="004D7347" w:rsidRPr="00F477AF" w:rsidRDefault="004D7347" w:rsidP="004D7347">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D7347" w:rsidRPr="00F477AF" w14:paraId="4E72F59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379CB4B5" w14:textId="77777777" w:rsidR="004D7347" w:rsidRPr="00F477AF" w:rsidRDefault="004D7347" w:rsidP="004D7347">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1CD567A"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B4E2E" w14:textId="77777777" w:rsidR="004D7347" w:rsidRPr="00F477AF" w:rsidRDefault="004D7347" w:rsidP="004D7347">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D7347" w:rsidRPr="00F477AF" w14:paraId="58315D6A"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B450C4F" w14:textId="77777777" w:rsidR="004D7347" w:rsidRPr="00F477AF" w:rsidRDefault="004D7347" w:rsidP="004D7347">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12F5F3BD" w14:textId="77777777" w:rsidR="004D7347" w:rsidRPr="00F477AF" w:rsidRDefault="004D7347" w:rsidP="004D734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4669E" w14:textId="77777777" w:rsidR="004D7347" w:rsidRPr="00F477AF" w:rsidRDefault="004D7347" w:rsidP="004D7347">
            <w:pPr>
              <w:pStyle w:val="TAL"/>
              <w:rPr>
                <w:lang w:eastAsia="zh-CN"/>
              </w:rPr>
            </w:pPr>
            <w:r>
              <w:rPr>
                <w:lang w:eastAsia="zh-CN"/>
              </w:rPr>
              <w:t>Indicates to the EES that EAS instantiation triggering should not be performed for the current request.</w:t>
            </w:r>
          </w:p>
        </w:tc>
      </w:tr>
      <w:tr w:rsidR="004D7347" w:rsidRPr="00F477AF" w14:paraId="300017B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8D9972E" w14:textId="77777777" w:rsidR="004D7347" w:rsidRDefault="004D7347" w:rsidP="004D734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4E89A5B0" w14:textId="77777777" w:rsidR="004D7347" w:rsidRDefault="004D7347" w:rsidP="004D734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63306" w14:textId="77777777" w:rsidR="004D7347" w:rsidRDefault="004D7347" w:rsidP="004D7347">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4D7347" w:rsidRPr="00F477AF" w14:paraId="21AFD6C1" w14:textId="77777777" w:rsidTr="001A43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9B8E19" w14:textId="77777777" w:rsidR="004D7347" w:rsidRDefault="004D7347" w:rsidP="004D7347">
            <w:pPr>
              <w:pStyle w:val="TAN"/>
            </w:pPr>
            <w:r w:rsidRPr="00F477AF">
              <w:t>NOTE</w:t>
            </w:r>
            <w:r>
              <w:t> 1</w:t>
            </w:r>
            <w:r w:rsidRPr="00F477AF">
              <w:t>:</w:t>
            </w:r>
            <w:r w:rsidRPr="00F477AF">
              <w:tab/>
              <w:t>This IE shall not be included when the request originates from the EEC.</w:t>
            </w:r>
          </w:p>
          <w:p w14:paraId="46F89475" w14:textId="77777777" w:rsidR="004D7347" w:rsidRDefault="004D7347" w:rsidP="004D7347">
            <w:pPr>
              <w:pStyle w:val="TAN"/>
              <w:rPr>
                <w:ins w:id="51" w:author="Samsung_rev2" w:date="2023-04-20T01:04:00Z"/>
              </w:rPr>
            </w:pPr>
            <w:r w:rsidRPr="00F81CBE">
              <w:t>NOTE</w:t>
            </w:r>
            <w:r>
              <w:t> 2</w:t>
            </w:r>
            <w:r w:rsidRPr="00F81CBE">
              <w:t>:</w:t>
            </w:r>
            <w:r w:rsidRPr="00F81CBE">
              <w:tab/>
              <w:t>This IE shall be included if edge node sharing is used.</w:t>
            </w:r>
          </w:p>
          <w:p w14:paraId="00A6FFCC" w14:textId="0D79135A" w:rsidR="008F3C11" w:rsidRPr="00F477AF" w:rsidRDefault="008F3C11" w:rsidP="008F3C11">
            <w:pPr>
              <w:pStyle w:val="TAN"/>
            </w:pPr>
            <w:ins w:id="52" w:author="Samsung_rev2" w:date="2023-04-20T01:04:00Z">
              <w:r>
                <w:t>NOTE 3:</w:t>
              </w:r>
              <w:r w:rsidRPr="00F81CBE">
                <w:t xml:space="preserve"> </w:t>
              </w:r>
              <w:r w:rsidRPr="00F81CBE">
                <w:tab/>
                <w:t xml:space="preserve">This IE shall </w:t>
              </w:r>
            </w:ins>
            <w:ins w:id="53" w:author="Samsung_rev2" w:date="2023-04-20T01:25:00Z">
              <w:r w:rsidR="001E2509">
                <w:t xml:space="preserve">only </w:t>
              </w:r>
            </w:ins>
            <w:ins w:id="54" w:author="Samsung_rev2" w:date="2023-04-20T01:04:00Z">
              <w:r w:rsidRPr="00F81CBE">
                <w:t xml:space="preserve">be included </w:t>
              </w:r>
              <w:r>
                <w:t>by EES of home ECSP for the request towards partner EES</w:t>
              </w:r>
            </w:ins>
            <w:ins w:id="55" w:author="Samsung_rev2" w:date="2023-04-20T01:05:00Z">
              <w:r>
                <w:t>.</w:t>
              </w:r>
            </w:ins>
          </w:p>
        </w:tc>
      </w:tr>
    </w:tbl>
    <w:p w14:paraId="71CE72F1" w14:textId="77777777" w:rsidR="00257D19" w:rsidRPr="00F477AF" w:rsidRDefault="00257D19" w:rsidP="00257D19">
      <w:pPr>
        <w:rPr>
          <w:lang w:eastAsia="ko-KR"/>
        </w:rPr>
      </w:pPr>
    </w:p>
    <w:p w14:paraId="181C822C" w14:textId="77777777" w:rsidR="00257D19" w:rsidRPr="00F477AF" w:rsidRDefault="00257D19" w:rsidP="00257D19">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12019595"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8BAA289" w14:textId="77777777" w:rsidR="00257D19" w:rsidRPr="00F477AF" w:rsidRDefault="00257D19"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AFA1F5C" w14:textId="77777777" w:rsidR="00257D19" w:rsidRPr="00F477AF" w:rsidRDefault="00257D19"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1F219" w14:textId="77777777" w:rsidR="00257D19" w:rsidRPr="00F477AF" w:rsidRDefault="00257D19" w:rsidP="001A433D">
            <w:pPr>
              <w:pStyle w:val="TAH"/>
            </w:pPr>
            <w:r w:rsidRPr="00F477AF">
              <w:t>Description</w:t>
            </w:r>
          </w:p>
        </w:tc>
      </w:tr>
      <w:tr w:rsidR="00257D19" w:rsidRPr="00F477AF" w14:paraId="552EA04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1D42934" w14:textId="77777777" w:rsidR="00257D19" w:rsidRPr="00F477AF" w:rsidRDefault="00257D19" w:rsidP="001A433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33D92F3"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B2CB4" w14:textId="77777777" w:rsidR="00257D19" w:rsidRPr="00F477AF" w:rsidRDefault="00257D19" w:rsidP="001A433D">
            <w:pPr>
              <w:pStyle w:val="TAL"/>
              <w:rPr>
                <w:rFonts w:cs="Arial"/>
                <w:szCs w:val="18"/>
              </w:rPr>
            </w:pPr>
            <w:r w:rsidRPr="00F477AF">
              <w:rPr>
                <w:rFonts w:cs="Arial"/>
                <w:szCs w:val="18"/>
              </w:rPr>
              <w:t>Describes the ACs for which a matching EAS is needed.</w:t>
            </w:r>
          </w:p>
        </w:tc>
      </w:tr>
      <w:tr w:rsidR="00257D19" w:rsidRPr="00F477AF" w14:paraId="51E27E5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8C68D31" w14:textId="77777777" w:rsidR="00257D19" w:rsidRPr="00F477AF" w:rsidRDefault="00257D19" w:rsidP="001A433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42377C0" w14:textId="77777777" w:rsidR="00257D19" w:rsidRPr="00F477AF" w:rsidRDefault="00257D19" w:rsidP="001A433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5F0C5" w14:textId="77777777" w:rsidR="00257D19" w:rsidRPr="00F477AF" w:rsidRDefault="00257D19" w:rsidP="001A433D">
            <w:pPr>
              <w:pStyle w:val="TAL"/>
              <w:rPr>
                <w:rFonts w:cs="Arial"/>
                <w:szCs w:val="18"/>
              </w:rPr>
            </w:pPr>
            <w:r w:rsidRPr="00F477AF">
              <w:rPr>
                <w:rFonts w:cs="Arial"/>
                <w:szCs w:val="18"/>
              </w:rPr>
              <w:t>AC profile containing parameters used to determine matching EAS. AC profiles are further described in Table 8.2.2-1.</w:t>
            </w:r>
          </w:p>
        </w:tc>
      </w:tr>
      <w:tr w:rsidR="00257D19" w:rsidRPr="00F477AF" w14:paraId="1BC14A59"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914F7F0" w14:textId="77777777" w:rsidR="00257D19" w:rsidRPr="00F477AF" w:rsidRDefault="00257D19" w:rsidP="001A433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4789E76"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3DA7B" w14:textId="77777777" w:rsidR="00257D19" w:rsidRPr="00F477AF" w:rsidRDefault="00257D19" w:rsidP="001A433D">
            <w:pPr>
              <w:pStyle w:val="TAL"/>
              <w:rPr>
                <w:rFonts w:cs="Arial"/>
                <w:szCs w:val="18"/>
              </w:rPr>
            </w:pPr>
            <w:r w:rsidRPr="00F477AF">
              <w:rPr>
                <w:rFonts w:cs="Arial"/>
                <w:szCs w:val="18"/>
              </w:rPr>
              <w:t>Describes the characteristic of required EASs.</w:t>
            </w:r>
          </w:p>
        </w:tc>
      </w:tr>
      <w:tr w:rsidR="00257D19" w:rsidRPr="00F477AF" w14:paraId="1F584DD6"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14DEB82" w14:textId="77777777" w:rsidR="00257D19" w:rsidRPr="00F477AF" w:rsidRDefault="00257D19" w:rsidP="001A433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550B664"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1DDD8" w14:textId="77777777" w:rsidR="00257D19" w:rsidRPr="00F477AF" w:rsidRDefault="00257D19" w:rsidP="001A433D">
            <w:pPr>
              <w:pStyle w:val="TAL"/>
              <w:rPr>
                <w:rFonts w:cs="Arial"/>
                <w:szCs w:val="18"/>
              </w:rPr>
            </w:pPr>
            <w:r w:rsidRPr="00F477AF">
              <w:rPr>
                <w:rFonts w:cs="Arial"/>
                <w:szCs w:val="18"/>
              </w:rPr>
              <w:t>Identifier of the required EAS.</w:t>
            </w:r>
          </w:p>
        </w:tc>
      </w:tr>
      <w:tr w:rsidR="00257D19" w:rsidRPr="00F477AF" w14:paraId="435AB2B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9AEBE38" w14:textId="77777777" w:rsidR="00257D19" w:rsidRPr="00F477AF" w:rsidRDefault="00257D19" w:rsidP="001A433D">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FC43C04" w14:textId="77777777" w:rsidR="00257D19" w:rsidRPr="00F477AF" w:rsidRDefault="00257D19" w:rsidP="001A433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F3ED9" w14:textId="77777777" w:rsidR="00257D19" w:rsidRPr="00F477AF" w:rsidRDefault="00257D19" w:rsidP="001A433D">
            <w:pPr>
              <w:pStyle w:val="TAL"/>
              <w:rPr>
                <w:rFonts w:cs="Arial"/>
                <w:szCs w:val="18"/>
              </w:rPr>
            </w:pPr>
            <w:r>
              <w:t xml:space="preserve">A </w:t>
            </w:r>
            <w:r>
              <w:rPr>
                <w:lang w:eastAsia="zh-CN"/>
              </w:rPr>
              <w:t>list of EASIDs or a bundle ID as described in clause 7.2.10.</w:t>
            </w:r>
            <w:r>
              <w:t xml:space="preserve"> </w:t>
            </w:r>
          </w:p>
        </w:tc>
      </w:tr>
      <w:tr w:rsidR="00257D19" w:rsidRPr="00F477AF" w14:paraId="75F9101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986226C" w14:textId="77777777" w:rsidR="00257D19" w:rsidRPr="00F477AF" w:rsidRDefault="00257D19" w:rsidP="001A433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9E32ED8"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91BB8" w14:textId="77777777" w:rsidR="00257D19" w:rsidRPr="00F477AF" w:rsidRDefault="00257D19" w:rsidP="001A433D">
            <w:pPr>
              <w:pStyle w:val="TAL"/>
              <w:rPr>
                <w:rFonts w:cs="Arial"/>
                <w:szCs w:val="18"/>
              </w:rPr>
            </w:pPr>
            <w:r w:rsidRPr="00F477AF">
              <w:rPr>
                <w:rFonts w:cs="Arial"/>
                <w:szCs w:val="18"/>
              </w:rPr>
              <w:t>Identifier of the required EAS provider</w:t>
            </w:r>
          </w:p>
        </w:tc>
      </w:tr>
      <w:tr w:rsidR="00257D19" w:rsidRPr="00F477AF" w14:paraId="5B8AB0AF"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EEA8583" w14:textId="77777777" w:rsidR="00257D19" w:rsidRPr="00F477AF" w:rsidRDefault="00257D19" w:rsidP="001A433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610DFE9"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AC815" w14:textId="77777777" w:rsidR="00257D19" w:rsidRPr="00F477AF" w:rsidRDefault="00257D19" w:rsidP="001A433D">
            <w:pPr>
              <w:pStyle w:val="TAL"/>
              <w:rPr>
                <w:rFonts w:cs="Arial"/>
                <w:szCs w:val="18"/>
              </w:rPr>
            </w:pPr>
            <w:r w:rsidRPr="00F477AF">
              <w:rPr>
                <w:rFonts w:cs="Arial"/>
                <w:szCs w:val="18"/>
              </w:rPr>
              <w:t>The category or type of required EAS (e.g. V2X)</w:t>
            </w:r>
          </w:p>
        </w:tc>
      </w:tr>
      <w:tr w:rsidR="00257D19" w:rsidRPr="00F477AF" w14:paraId="402FCA0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2A9085B" w14:textId="77777777" w:rsidR="00257D19" w:rsidRPr="00F477AF" w:rsidRDefault="00257D19" w:rsidP="001A433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9B282A5"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AC9E3" w14:textId="77777777" w:rsidR="00257D19" w:rsidRPr="00F477AF" w:rsidRDefault="00257D19" w:rsidP="001A433D">
            <w:pPr>
              <w:pStyle w:val="TAL"/>
              <w:rPr>
                <w:rFonts w:cs="Arial"/>
                <w:szCs w:val="18"/>
              </w:rPr>
            </w:pPr>
            <w:r w:rsidRPr="00F477AF">
              <w:rPr>
                <w:rFonts w:cs="Arial"/>
                <w:szCs w:val="18"/>
              </w:rPr>
              <w:t>Required availability schedule of the EAS (e.g. time windows)</w:t>
            </w:r>
          </w:p>
        </w:tc>
      </w:tr>
      <w:tr w:rsidR="00257D19" w:rsidRPr="00F477AF" w14:paraId="72E5C006"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4674498" w14:textId="77777777" w:rsidR="00257D19" w:rsidRPr="00F477AF" w:rsidRDefault="00257D19" w:rsidP="001A433D">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8BF35F7"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607CB" w14:textId="77777777" w:rsidR="00257D19" w:rsidRPr="00F477AF" w:rsidRDefault="00257D19" w:rsidP="001A433D">
            <w:pPr>
              <w:pStyle w:val="TAL"/>
              <w:rPr>
                <w:rFonts w:cs="Arial"/>
                <w:szCs w:val="18"/>
              </w:rPr>
            </w:pPr>
            <w:r w:rsidRPr="00F477AF">
              <w:rPr>
                <w:rFonts w:cs="Arial"/>
                <w:szCs w:val="18"/>
              </w:rPr>
              <w:t>Location(s) (e.g. geographical area, route) where the EAS service should be available.</w:t>
            </w:r>
          </w:p>
        </w:tc>
      </w:tr>
      <w:tr w:rsidR="00257D19" w:rsidRPr="00F477AF" w14:paraId="080F506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30498BE" w14:textId="77777777" w:rsidR="00257D19" w:rsidRPr="00F477AF" w:rsidRDefault="00257D19" w:rsidP="001A433D">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64A6E4"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321AA" w14:textId="77777777" w:rsidR="00257D19" w:rsidRPr="00F477AF" w:rsidRDefault="00257D19" w:rsidP="001A433D">
            <w:pPr>
              <w:pStyle w:val="TAL"/>
              <w:rPr>
                <w:rFonts w:cs="Arial"/>
                <w:szCs w:val="18"/>
              </w:rPr>
            </w:pPr>
            <w:r w:rsidRPr="00F477AF">
              <w:rPr>
                <w:rFonts w:cs="Arial"/>
                <w:szCs w:val="18"/>
              </w:rPr>
              <w:t>Topological area (e.g. cell ID, TAI) for which the EAS service should be available. See possible formats in Table 8.2.7-1.</w:t>
            </w:r>
          </w:p>
        </w:tc>
      </w:tr>
      <w:tr w:rsidR="00257D19" w:rsidRPr="00F477AF" w14:paraId="02002481"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E8B2FA4" w14:textId="77777777" w:rsidR="00257D19" w:rsidRPr="00F477AF" w:rsidRDefault="00257D19" w:rsidP="001A433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CAF8C55"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65FC" w14:textId="77777777" w:rsidR="00257D19" w:rsidRPr="00F477AF" w:rsidRDefault="00257D19" w:rsidP="001A433D">
            <w:pPr>
              <w:pStyle w:val="TAL"/>
              <w:rPr>
                <w:rFonts w:cs="Arial"/>
                <w:szCs w:val="18"/>
              </w:rPr>
            </w:pPr>
            <w:r w:rsidRPr="00F477AF">
              <w:rPr>
                <w:rFonts w:cs="Arial"/>
                <w:szCs w:val="18"/>
              </w:rPr>
              <w:t>Indicates if the service continuity support is required or not.</w:t>
            </w:r>
          </w:p>
        </w:tc>
      </w:tr>
      <w:tr w:rsidR="00257D19" w:rsidRPr="00F477AF" w14:paraId="323A538D"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A8525EE" w14:textId="77777777" w:rsidR="00257D19" w:rsidRPr="00F477AF" w:rsidRDefault="00257D19" w:rsidP="001A433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10CF6BA"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21131" w14:textId="77777777" w:rsidR="00257D19" w:rsidRPr="00F477AF" w:rsidRDefault="00257D19" w:rsidP="001A433D">
            <w:pPr>
              <w:pStyle w:val="TAL"/>
              <w:rPr>
                <w:rFonts w:cs="Arial"/>
                <w:szCs w:val="18"/>
              </w:rPr>
            </w:pPr>
            <w:r w:rsidRPr="00F477AF">
              <w:rPr>
                <w:rFonts w:cs="Arial"/>
                <w:szCs w:val="18"/>
              </w:rPr>
              <w:t>Required level of service permissions e.g. trial, gold-class</w:t>
            </w:r>
          </w:p>
        </w:tc>
      </w:tr>
      <w:tr w:rsidR="00257D19" w:rsidRPr="00F477AF" w14:paraId="4F93230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2A41E65" w14:textId="77777777" w:rsidR="00257D19" w:rsidRPr="00F477AF" w:rsidRDefault="00257D19" w:rsidP="001A433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D2EB7D2" w14:textId="77777777" w:rsidR="00257D19" w:rsidRPr="00F477AF" w:rsidRDefault="00257D19" w:rsidP="001A433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ED6CC" w14:textId="77777777" w:rsidR="00257D19" w:rsidRPr="00F477AF" w:rsidRDefault="00257D19" w:rsidP="001A433D">
            <w:pPr>
              <w:pStyle w:val="TAL"/>
              <w:rPr>
                <w:rFonts w:cs="Arial"/>
                <w:szCs w:val="18"/>
              </w:rPr>
            </w:pPr>
            <w:r w:rsidRPr="00F477AF">
              <w:rPr>
                <w:rFonts w:cs="Arial"/>
                <w:szCs w:val="18"/>
              </w:rPr>
              <w:t>Required service features e.g. single vs. multi-player gaming service</w:t>
            </w:r>
          </w:p>
        </w:tc>
      </w:tr>
      <w:tr w:rsidR="00257D19" w:rsidRPr="00F477AF" w:rsidDel="00A603AA" w14:paraId="6B6CED22" w14:textId="77777777" w:rsidTr="001A43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B4ACD9" w14:textId="77777777" w:rsidR="00257D19" w:rsidRPr="00F477AF" w:rsidRDefault="00257D19" w:rsidP="001A433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6057D5B9" w14:textId="77777777" w:rsidR="00257D19" w:rsidRPr="00F477AF" w:rsidRDefault="00257D19" w:rsidP="001A433D">
            <w:pPr>
              <w:pStyle w:val="TAN"/>
              <w:rPr>
                <w:lang w:eastAsia="ko-KR"/>
              </w:rPr>
            </w:pPr>
            <w:r w:rsidRPr="00F477AF">
              <w:rPr>
                <w:lang w:eastAsia="ko-KR"/>
              </w:rPr>
              <w:t>NOTE 2:</w:t>
            </w:r>
            <w:r w:rsidRPr="00F477AF">
              <w:rPr>
                <w:lang w:eastAsia="ko-KR"/>
              </w:rPr>
              <w:tab/>
              <w:t>"Preferred ECSP list" IE shall not be present.</w:t>
            </w:r>
          </w:p>
          <w:p w14:paraId="24AF12B2" w14:textId="77777777" w:rsidR="00257D19" w:rsidRPr="00F477AF" w:rsidDel="00A603AA" w:rsidRDefault="00257D19" w:rsidP="001A433D">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CD23394" w14:textId="77777777" w:rsidR="00257D19" w:rsidRPr="00F477AF" w:rsidRDefault="00257D19" w:rsidP="00257D19">
      <w:pPr>
        <w:rPr>
          <w:lang w:eastAsia="ko-KR"/>
        </w:rPr>
      </w:pPr>
    </w:p>
    <w:p w14:paraId="371182EB" w14:textId="77777777" w:rsidR="00257D19" w:rsidRPr="00F477AF" w:rsidRDefault="00257D19" w:rsidP="00257D19">
      <w:pPr>
        <w:pStyle w:val="Heading4"/>
      </w:pPr>
      <w:bookmarkStart w:id="56" w:name="_Toc37791030"/>
      <w:bookmarkStart w:id="57" w:name="_Toc42003995"/>
      <w:bookmarkStart w:id="58" w:name="_Toc50584338"/>
      <w:bookmarkStart w:id="59" w:name="_Toc50584682"/>
      <w:bookmarkStart w:id="60" w:name="_Toc57673568"/>
      <w:bookmarkStart w:id="61" w:name="_Toc131200782"/>
      <w:r w:rsidRPr="00F477AF">
        <w:t>8.5.3.3</w:t>
      </w:r>
      <w:r w:rsidRPr="00F477AF">
        <w:tab/>
        <w:t>EAS discovery response</w:t>
      </w:r>
      <w:bookmarkEnd w:id="56"/>
      <w:bookmarkEnd w:id="57"/>
      <w:bookmarkEnd w:id="58"/>
      <w:bookmarkEnd w:id="59"/>
      <w:bookmarkEnd w:id="60"/>
      <w:bookmarkEnd w:id="61"/>
    </w:p>
    <w:p w14:paraId="35D83628" w14:textId="77777777" w:rsidR="00257D19" w:rsidRPr="00F477AF" w:rsidRDefault="00257D19" w:rsidP="00257D19">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42A26CA1" w14:textId="77777777" w:rsidR="00257D19" w:rsidRPr="00F477AF" w:rsidRDefault="00257D19" w:rsidP="00257D19">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6A4CAD2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C2E3CFE" w14:textId="77777777" w:rsidR="00257D19" w:rsidRPr="00F477AF" w:rsidRDefault="00257D19"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4E6DAAD" w14:textId="77777777" w:rsidR="00257D19" w:rsidRPr="00F477AF" w:rsidRDefault="00257D19"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0092B" w14:textId="77777777" w:rsidR="00257D19" w:rsidRPr="00F477AF" w:rsidRDefault="00257D19" w:rsidP="001A433D">
            <w:pPr>
              <w:pStyle w:val="TAH"/>
            </w:pPr>
            <w:r w:rsidRPr="00F477AF">
              <w:t>Description</w:t>
            </w:r>
          </w:p>
        </w:tc>
      </w:tr>
      <w:tr w:rsidR="00257D19" w:rsidRPr="00F477AF" w14:paraId="7B57EF5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A9BBF03" w14:textId="77777777" w:rsidR="00257D19" w:rsidRPr="00F477AF" w:rsidRDefault="00257D19" w:rsidP="001A433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3FB83A5"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F63B91" w14:textId="77777777" w:rsidR="00257D19" w:rsidRPr="00F477AF" w:rsidRDefault="00257D19" w:rsidP="001A433D">
            <w:pPr>
              <w:pStyle w:val="TAL"/>
              <w:rPr>
                <w:lang w:eastAsia="ko-KR"/>
              </w:rPr>
            </w:pPr>
            <w:r w:rsidRPr="00F477AF">
              <w:rPr>
                <w:lang w:eastAsia="ko-KR"/>
              </w:rPr>
              <w:t>Indicates that the EAS discovery request was successful.</w:t>
            </w:r>
          </w:p>
        </w:tc>
      </w:tr>
      <w:tr w:rsidR="00257D19" w:rsidRPr="00F477AF" w14:paraId="4660450A"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7867369" w14:textId="5F9122AA" w:rsidR="00257D19" w:rsidRPr="00F477AF" w:rsidRDefault="00257D19" w:rsidP="001A433D">
            <w:pPr>
              <w:pStyle w:val="TAL"/>
            </w:pPr>
            <w:r w:rsidRPr="00F477AF">
              <w:t>&gt; Discovered EAS list</w:t>
            </w:r>
            <w:r>
              <w:t xml:space="preserve"> (see NOTE 1</w:t>
            </w:r>
            <w:ins w:id="62" w:author="Samsung (1004)" w:date="2023-04-10T20:05:00Z">
              <w:r w:rsidR="004D7347">
                <w:t>, NOTE 3</w:t>
              </w:r>
            </w:ins>
            <w:r>
              <w:t>)</w:t>
            </w:r>
          </w:p>
        </w:tc>
        <w:tc>
          <w:tcPr>
            <w:tcW w:w="1440" w:type="dxa"/>
            <w:tcBorders>
              <w:top w:val="single" w:sz="4" w:space="0" w:color="000000"/>
              <w:left w:val="single" w:sz="4" w:space="0" w:color="000000"/>
              <w:bottom w:val="single" w:sz="4" w:space="0" w:color="000000"/>
            </w:tcBorders>
            <w:shd w:val="clear" w:color="auto" w:fill="auto"/>
          </w:tcPr>
          <w:p w14:paraId="7C067EFF" w14:textId="77777777" w:rsidR="00257D19" w:rsidRPr="00F477AF" w:rsidRDefault="00257D19" w:rsidP="001A433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30695" w14:textId="77777777" w:rsidR="00257D19" w:rsidRPr="00F477AF" w:rsidRDefault="00257D19" w:rsidP="001A433D">
            <w:pPr>
              <w:pStyle w:val="TAL"/>
            </w:pPr>
            <w:r w:rsidRPr="00F477AF">
              <w:t>List of discovered EAS(s). Each element includes the information described below.</w:t>
            </w:r>
          </w:p>
        </w:tc>
      </w:tr>
      <w:tr w:rsidR="00257D19" w:rsidRPr="00F477AF" w14:paraId="28C19D2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6457256" w14:textId="77777777" w:rsidR="00257D19" w:rsidRPr="00F477AF" w:rsidRDefault="00257D19" w:rsidP="001A433D">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6140480C" w14:textId="77777777" w:rsidR="00257D19" w:rsidRPr="00F477AF" w:rsidRDefault="00257D19"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8E978" w14:textId="77777777" w:rsidR="00257D19" w:rsidRPr="00F477AF" w:rsidRDefault="00257D19" w:rsidP="001A433D">
            <w:pPr>
              <w:pStyle w:val="TAL"/>
            </w:pPr>
            <w:r w:rsidRPr="00F477AF">
              <w:rPr>
                <w:lang w:eastAsia="ko-KR"/>
              </w:rPr>
              <w:t>Profile of the EAS. Each element is described in clause 8.2.4</w:t>
            </w:r>
          </w:p>
        </w:tc>
      </w:tr>
      <w:tr w:rsidR="00257D19" w:rsidRPr="00F477AF" w14:paraId="2F6A109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6B5AA45" w14:textId="77777777" w:rsidR="00257D19" w:rsidRPr="00F477AF" w:rsidRDefault="00257D19" w:rsidP="001A433D">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251E426"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396E" w14:textId="77777777" w:rsidR="00257D19" w:rsidRPr="00F477AF" w:rsidRDefault="00257D19" w:rsidP="001A433D">
            <w:pPr>
              <w:pStyle w:val="TAL"/>
              <w:rPr>
                <w:lang w:eastAsia="ko-KR"/>
              </w:rPr>
            </w:pPr>
            <w:r w:rsidRPr="00F477AF">
              <w:t>Time interval or duration during which the information elements in the EAS profile is valid and supposed to be cached in the EEC (e.g. time-to-live value for an EAS Endpoint)</w:t>
            </w:r>
          </w:p>
        </w:tc>
      </w:tr>
      <w:tr w:rsidR="00257D19" w:rsidRPr="00F477AF" w14:paraId="4D8EA096"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30A8231" w14:textId="77777777" w:rsidR="00257D19" w:rsidRDefault="00257D19" w:rsidP="001A433D">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15313A6A" w14:textId="77777777" w:rsidR="00257D19" w:rsidRPr="00F477AF" w:rsidRDefault="00257D19" w:rsidP="001A433D">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1C9AB938" w14:textId="77777777" w:rsidR="00257D19" w:rsidRPr="00F477AF" w:rsidRDefault="00257D19" w:rsidP="001A433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06279" w14:textId="77777777" w:rsidR="00257D19" w:rsidRPr="00F477AF" w:rsidRDefault="00257D19" w:rsidP="001A433D">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257D19" w:rsidRPr="00F477AF" w14:paraId="4D4CE35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3B3723B" w14:textId="77777777" w:rsidR="00257D19" w:rsidRDefault="00257D19" w:rsidP="001A433D">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4632362C" w14:textId="77777777" w:rsidR="00257D19" w:rsidRDefault="00257D19" w:rsidP="001A433D">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50FD4" w14:textId="77777777" w:rsidR="00257D19" w:rsidRDefault="00257D19" w:rsidP="001A433D">
            <w:pPr>
              <w:pStyle w:val="TAL"/>
              <w:rPr>
                <w:lang w:eastAsia="zh-CN"/>
              </w:rPr>
            </w:pPr>
            <w:r>
              <w:t>The criteria upon which EAS can be instantiated (e.g. based on specific date and time).</w:t>
            </w:r>
          </w:p>
        </w:tc>
      </w:tr>
      <w:tr w:rsidR="00257D19" w:rsidRPr="00F477AF" w14:paraId="5B248F5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9B9C08B" w14:textId="77777777" w:rsidR="00257D19" w:rsidRPr="00F477AF" w:rsidRDefault="00257D19" w:rsidP="001A433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61C62BA"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41EF7" w14:textId="77777777" w:rsidR="00257D19" w:rsidRPr="00F477AF" w:rsidRDefault="00257D19" w:rsidP="001A433D">
            <w:pPr>
              <w:pStyle w:val="TAL"/>
            </w:pPr>
            <w:r w:rsidRPr="00F477AF">
              <w:t>Indicates that the EAS discovery request failed.</w:t>
            </w:r>
          </w:p>
        </w:tc>
      </w:tr>
      <w:tr w:rsidR="00257D19" w:rsidRPr="00F477AF" w14:paraId="335D56B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49C03DA" w14:textId="77777777" w:rsidR="00257D19" w:rsidRPr="00F477AF" w:rsidRDefault="00257D19" w:rsidP="001A433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04C96B8" w14:textId="77777777" w:rsidR="00257D19" w:rsidRPr="00F477AF" w:rsidRDefault="00257D19"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EC01F" w14:textId="77777777" w:rsidR="00257D19" w:rsidRPr="00F477AF" w:rsidRDefault="00257D19" w:rsidP="001A433D">
            <w:pPr>
              <w:pStyle w:val="TAL"/>
            </w:pPr>
            <w:r w:rsidRPr="00F477AF">
              <w:t>Indicates the cause of EAS discovery request failure.</w:t>
            </w:r>
          </w:p>
        </w:tc>
      </w:tr>
      <w:tr w:rsidR="00257D19" w:rsidRPr="00F477AF" w14:paraId="79A076FA" w14:textId="77777777" w:rsidTr="001A43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D41162" w14:textId="77777777" w:rsidR="00257D19" w:rsidRDefault="00257D19" w:rsidP="001A433D">
            <w:pPr>
              <w:pStyle w:val="TAN"/>
            </w:pPr>
            <w:r>
              <w:t>NOTE 1:</w:t>
            </w:r>
            <w:r>
              <w:tab/>
              <w:t>At least one of the IEs must be included in the Successful response.</w:t>
            </w:r>
          </w:p>
          <w:p w14:paraId="36F686AB" w14:textId="77777777" w:rsidR="00257D19" w:rsidRDefault="00257D19" w:rsidP="001A433D">
            <w:pPr>
              <w:pStyle w:val="TAN"/>
              <w:rPr>
                <w:ins w:id="63" w:author="Samsung (1004)" w:date="2023-04-10T20:05:00Z"/>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48AB95D9" w14:textId="224F2E3D" w:rsidR="004D7347" w:rsidRPr="00F477AF" w:rsidRDefault="004D7347" w:rsidP="004D7347">
            <w:pPr>
              <w:pStyle w:val="TAN"/>
            </w:pPr>
            <w:ins w:id="64" w:author="Samsung (1004)" w:date="2023-04-10T20:05:00Z">
              <w:r>
                <w:t>NOTE 3:</w:t>
              </w:r>
            </w:ins>
            <w:ins w:id="65" w:author="Samsung (1004)" w:date="2023-04-10T20:06:00Z">
              <w:r>
                <w:t xml:space="preserve"> </w:t>
              </w:r>
              <w:r>
                <w:tab/>
                <w:t xml:space="preserve">If EAS discovery is used for ENS scenario, discovered EAS list contains only those </w:t>
              </w:r>
            </w:ins>
            <w:ins w:id="66" w:author="Samsung (1004)" w:date="2023-04-10T20:07:00Z">
              <w:r>
                <w:t xml:space="preserve">EASs which are allowed to be used by the subscribers of the </w:t>
              </w:r>
            </w:ins>
            <w:ins w:id="67" w:author="Samsung (1004)" w:date="2023-04-10T20:08:00Z">
              <w:r w:rsidRPr="00BD6449">
                <w:t>serving MNO</w:t>
              </w:r>
            </w:ins>
            <w:ins w:id="68" w:author="Samsung (1004)" w:date="2023-04-10T20:07:00Z">
              <w:r>
                <w:t>.</w:t>
              </w:r>
            </w:ins>
          </w:p>
        </w:tc>
      </w:tr>
    </w:tbl>
    <w:p w14:paraId="1C014A29" w14:textId="77777777" w:rsidR="00257D19" w:rsidRPr="00F477AF" w:rsidRDefault="00257D19" w:rsidP="00257D19">
      <w:pPr>
        <w:rPr>
          <w:lang w:eastAsia="zh-CN"/>
        </w:rPr>
      </w:pPr>
    </w:p>
    <w:p w14:paraId="6643822E" w14:textId="77777777" w:rsidR="00257D19" w:rsidRPr="00C21836" w:rsidRDefault="00257D19" w:rsidP="00257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BAD415" w14:textId="77777777" w:rsidR="004D7347" w:rsidRPr="00F477AF" w:rsidRDefault="004D7347" w:rsidP="004D7347">
      <w:pPr>
        <w:pStyle w:val="Heading5"/>
      </w:pPr>
      <w:bookmarkStart w:id="69" w:name="_Toc131200691"/>
      <w:commentRangeStart w:id="70"/>
      <w:r w:rsidRPr="00F477AF">
        <w:lastRenderedPageBreak/>
        <w:t>8.3.3.3.3</w:t>
      </w:r>
      <w:commentRangeEnd w:id="70"/>
      <w:r w:rsidR="00020095">
        <w:rPr>
          <w:rStyle w:val="CommentReference"/>
          <w:rFonts w:ascii="Times New Roman" w:hAnsi="Times New Roman"/>
        </w:rPr>
        <w:commentReference w:id="70"/>
      </w:r>
      <w:r w:rsidRPr="00F477AF">
        <w:tab/>
        <w:t>Service provisioning response</w:t>
      </w:r>
      <w:bookmarkEnd w:id="69"/>
    </w:p>
    <w:p w14:paraId="3966E98B" w14:textId="77777777" w:rsidR="004D7347" w:rsidRPr="00F477AF" w:rsidRDefault="004D7347" w:rsidP="004D7347">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C1A5103" w14:textId="77777777" w:rsidR="004D7347" w:rsidRPr="00F477AF" w:rsidRDefault="004D7347" w:rsidP="004D7347">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4D7347" w:rsidRPr="00F477AF" w14:paraId="219FDD8C"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8A2BFEC" w14:textId="77777777" w:rsidR="004D7347" w:rsidRPr="00F477AF" w:rsidRDefault="004D7347"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A9A6C9" w14:textId="77777777" w:rsidR="004D7347" w:rsidRPr="00F477AF" w:rsidRDefault="004D7347"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055FE" w14:textId="77777777" w:rsidR="004D7347" w:rsidRPr="00F477AF" w:rsidRDefault="004D7347" w:rsidP="001A433D">
            <w:pPr>
              <w:pStyle w:val="TAH"/>
            </w:pPr>
            <w:r w:rsidRPr="00F477AF">
              <w:t>Description</w:t>
            </w:r>
          </w:p>
        </w:tc>
      </w:tr>
      <w:tr w:rsidR="004D7347" w:rsidRPr="00F477AF" w14:paraId="6730C125"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D030965" w14:textId="77777777" w:rsidR="004D7347" w:rsidRPr="00F477AF" w:rsidRDefault="004D7347" w:rsidP="001A433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88C30BF"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6ED0C" w14:textId="77777777" w:rsidR="004D7347" w:rsidRPr="00F477AF" w:rsidRDefault="004D7347" w:rsidP="001A433D">
            <w:pPr>
              <w:pStyle w:val="TAL"/>
              <w:rPr>
                <w:lang w:eastAsia="ko-KR"/>
              </w:rPr>
            </w:pPr>
            <w:r w:rsidRPr="00F477AF">
              <w:rPr>
                <w:lang w:eastAsia="ko-KR"/>
              </w:rPr>
              <w:t>Indicates that the service provisioning request was successful.</w:t>
            </w:r>
          </w:p>
        </w:tc>
      </w:tr>
      <w:tr w:rsidR="004D7347" w:rsidRPr="00F477AF" w14:paraId="7043CBED"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46E95D6" w14:textId="77777777" w:rsidR="004D7347" w:rsidRPr="00F477AF" w:rsidRDefault="004D7347" w:rsidP="001A433D">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1771413" w14:textId="77777777" w:rsidR="004D7347" w:rsidRPr="00F477AF" w:rsidRDefault="004D7347" w:rsidP="001A433D">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9F4DE" w14:textId="77777777" w:rsidR="004D7347" w:rsidRPr="00F477AF" w:rsidRDefault="004D7347" w:rsidP="001A433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4D7347" w:rsidRPr="00F477AF" w14:paraId="1433421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3F336C9" w14:textId="77777777" w:rsidR="004D7347" w:rsidRPr="00F477AF" w:rsidRDefault="004D7347" w:rsidP="001A433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489A83E"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829AA" w14:textId="77777777" w:rsidR="004D7347" w:rsidRPr="00F477AF" w:rsidRDefault="004D7347" w:rsidP="001A433D">
            <w:pPr>
              <w:pStyle w:val="TAL"/>
              <w:rPr>
                <w:lang w:eastAsia="ko-KR"/>
              </w:rPr>
            </w:pPr>
            <w:r w:rsidRPr="00F477AF">
              <w:rPr>
                <w:lang w:eastAsia="ko-KR"/>
              </w:rPr>
              <w:t>Indicates that the service provisioning request failed.</w:t>
            </w:r>
          </w:p>
        </w:tc>
      </w:tr>
      <w:tr w:rsidR="004D7347" w:rsidRPr="00F477AF" w14:paraId="3B55EA8C"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D7C26D5" w14:textId="77777777" w:rsidR="004D7347" w:rsidRPr="00F477AF" w:rsidRDefault="004D7347" w:rsidP="001A433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EA7A1D"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BA857" w14:textId="77777777" w:rsidR="004D7347" w:rsidRPr="00F477AF" w:rsidRDefault="004D7347" w:rsidP="001A433D">
            <w:pPr>
              <w:pStyle w:val="TAL"/>
            </w:pPr>
            <w:r w:rsidRPr="00F477AF">
              <w:rPr>
                <w:lang w:eastAsia="ko-KR"/>
              </w:rPr>
              <w:t>Indicates the cause of service provisioning request failure.</w:t>
            </w:r>
          </w:p>
        </w:tc>
      </w:tr>
      <w:tr w:rsidR="004D7347" w:rsidRPr="00F477AF" w14:paraId="2AEA4C57"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A13C7A3" w14:textId="77777777" w:rsidR="004D7347" w:rsidRPr="00F477AF" w:rsidRDefault="004D7347" w:rsidP="001A433D">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13DE9CB2" w14:textId="77777777" w:rsidR="004D7347" w:rsidRPr="00F477AF" w:rsidRDefault="004D7347" w:rsidP="001A433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E2264" w14:textId="77777777" w:rsidR="004D7347" w:rsidRPr="00F477AF" w:rsidRDefault="004D7347" w:rsidP="001A433D">
            <w:pPr>
              <w:pStyle w:val="TAL"/>
              <w:rPr>
                <w:lang w:eastAsia="ko-KR"/>
              </w:rPr>
            </w:pPr>
            <w:r>
              <w:rPr>
                <w:lang w:eastAsia="ko-KR"/>
              </w:rPr>
              <w:t xml:space="preserve">Indicates redirection to (an)other ECS(s). </w:t>
            </w:r>
          </w:p>
        </w:tc>
      </w:tr>
      <w:tr w:rsidR="004D7347" w:rsidRPr="00F477AF" w14:paraId="4206216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97F82AA" w14:textId="77777777" w:rsidR="004D7347" w:rsidRPr="00F477AF" w:rsidRDefault="004D7347" w:rsidP="001A433D">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BC4A487" w14:textId="77777777" w:rsidR="004D7347" w:rsidRPr="00F477AF" w:rsidRDefault="004D7347" w:rsidP="001A433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890C2" w14:textId="77777777" w:rsidR="004D7347" w:rsidRPr="00F477AF" w:rsidRDefault="004D7347" w:rsidP="001A433D">
            <w:pPr>
              <w:pStyle w:val="TAL"/>
              <w:rPr>
                <w:lang w:eastAsia="ko-KR"/>
              </w:rPr>
            </w:pPr>
            <w:r>
              <w:rPr>
                <w:lang w:eastAsia="ko-KR"/>
              </w:rPr>
              <w:t>Endpoint address of ECS(s) to which the UE is redirected for service provisioning.</w:t>
            </w:r>
          </w:p>
        </w:tc>
      </w:tr>
      <w:tr w:rsidR="004D7347" w:rsidRPr="00F477AF" w14:paraId="08C22CBF"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03CCF88" w14:textId="77777777" w:rsidR="004D7347" w:rsidRPr="00F477AF" w:rsidRDefault="004D7347" w:rsidP="001A433D">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37F236B9" w14:textId="77777777" w:rsidR="004D7347" w:rsidRPr="00F477AF" w:rsidRDefault="004D7347" w:rsidP="001A433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A3864" w14:textId="77777777" w:rsidR="004D7347" w:rsidRPr="00F477AF" w:rsidRDefault="004D7347" w:rsidP="001A433D">
            <w:pPr>
              <w:pStyle w:val="TAL"/>
              <w:rPr>
                <w:lang w:eastAsia="ko-KR"/>
              </w:rPr>
            </w:pPr>
            <w:r>
              <w:rPr>
                <w:rFonts w:hint="eastAsia"/>
                <w:lang w:eastAsia="ko-KR"/>
              </w:rPr>
              <w:t>D</w:t>
            </w:r>
            <w:r>
              <w:rPr>
                <w:lang w:eastAsia="ko-KR"/>
              </w:rPr>
              <w:t xml:space="preserve">NN required for establishing PDU Session to the redirected ECS </w:t>
            </w:r>
          </w:p>
        </w:tc>
      </w:tr>
      <w:tr w:rsidR="004D7347" w:rsidRPr="00F477AF" w14:paraId="4C5F50CB"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C3B5BC1" w14:textId="77777777" w:rsidR="004D7347" w:rsidRPr="00F477AF" w:rsidRDefault="004D7347" w:rsidP="001A433D">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C3BAFB7" w14:textId="77777777" w:rsidR="004D7347" w:rsidRPr="00F477AF" w:rsidRDefault="004D7347" w:rsidP="001A433D">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0C697" w14:textId="77777777" w:rsidR="004D7347" w:rsidRPr="00F477AF" w:rsidRDefault="004D7347" w:rsidP="001A433D">
            <w:pPr>
              <w:pStyle w:val="TAL"/>
              <w:rPr>
                <w:lang w:eastAsia="ko-KR"/>
              </w:rPr>
            </w:pPr>
            <w:r>
              <w:rPr>
                <w:lang w:eastAsia="ko-KR"/>
              </w:rPr>
              <w:t>S-NSSAI required for establishing PDU Session to the redirected ECS</w:t>
            </w:r>
          </w:p>
        </w:tc>
      </w:tr>
    </w:tbl>
    <w:p w14:paraId="7FAB4F96" w14:textId="77777777" w:rsidR="004D7347" w:rsidRPr="00F477AF" w:rsidRDefault="004D7347" w:rsidP="004D7347"/>
    <w:p w14:paraId="6A193782" w14:textId="77777777" w:rsidR="004D7347" w:rsidRPr="00F477AF" w:rsidRDefault="004D7347" w:rsidP="004D7347">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4D7347" w:rsidRPr="00F477AF" w14:paraId="0A6C10C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473668B" w14:textId="77777777" w:rsidR="004D7347" w:rsidRPr="00F477AF" w:rsidRDefault="004D7347" w:rsidP="001A433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31C70D" w14:textId="77777777" w:rsidR="004D7347" w:rsidRPr="00F477AF" w:rsidRDefault="004D7347" w:rsidP="001A433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E0E6C" w14:textId="77777777" w:rsidR="004D7347" w:rsidRPr="00F477AF" w:rsidRDefault="004D7347" w:rsidP="001A433D">
            <w:pPr>
              <w:pStyle w:val="TAH"/>
            </w:pPr>
            <w:r w:rsidRPr="00F477AF">
              <w:t>Description</w:t>
            </w:r>
          </w:p>
        </w:tc>
      </w:tr>
      <w:tr w:rsidR="004D7347" w:rsidRPr="00F477AF" w14:paraId="64FF6279"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ECBE646" w14:textId="77777777" w:rsidR="004D7347" w:rsidRPr="00F477AF" w:rsidRDefault="004D7347" w:rsidP="001A433D">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1F4DF8AD" w14:textId="77777777" w:rsidR="004D7347" w:rsidRPr="00F477AF" w:rsidRDefault="004D7347" w:rsidP="001A433D">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9D865" w14:textId="77777777" w:rsidR="004D7347" w:rsidRPr="00F477AF" w:rsidRDefault="004D7347" w:rsidP="001A433D">
            <w:pPr>
              <w:pStyle w:val="TAL"/>
            </w:pPr>
            <w:r w:rsidRPr="00F477AF">
              <w:t>Information required by the UE to establish connection with the EDN.</w:t>
            </w:r>
          </w:p>
        </w:tc>
      </w:tr>
      <w:tr w:rsidR="004D7347" w:rsidRPr="00F477AF" w14:paraId="345A69CD"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3471963F" w14:textId="77777777" w:rsidR="004D7347" w:rsidRPr="00F477AF" w:rsidRDefault="004D7347" w:rsidP="001A433D">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49DC402" w14:textId="77777777" w:rsidR="004D7347" w:rsidRPr="00F477AF"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54164" w14:textId="77777777" w:rsidR="004D7347" w:rsidRPr="00F477AF" w:rsidRDefault="004D7347" w:rsidP="001A433D">
            <w:pPr>
              <w:pStyle w:val="TAL"/>
              <w:rPr>
                <w:lang w:eastAsia="ko-KR"/>
              </w:rPr>
            </w:pPr>
            <w:r w:rsidRPr="00F477AF">
              <w:rPr>
                <w:lang w:eastAsia="ko-KR"/>
              </w:rPr>
              <w:t>Data Network Name/Access Point Name</w:t>
            </w:r>
          </w:p>
        </w:tc>
      </w:tr>
      <w:tr w:rsidR="004D7347" w:rsidRPr="00F477AF" w14:paraId="08D978AF"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B99BA76" w14:textId="77777777" w:rsidR="004D7347" w:rsidRPr="00F477AF" w:rsidRDefault="004D7347" w:rsidP="001A433D">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393044E"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8EA18" w14:textId="77777777" w:rsidR="004D7347" w:rsidRPr="00F477AF" w:rsidRDefault="004D7347" w:rsidP="001A433D">
            <w:pPr>
              <w:pStyle w:val="TAL"/>
              <w:rPr>
                <w:lang w:eastAsia="ko-KR"/>
              </w:rPr>
            </w:pPr>
            <w:r w:rsidRPr="00F477AF">
              <w:rPr>
                <w:lang w:eastAsia="ko-KR"/>
              </w:rPr>
              <w:t>Network Slice information</w:t>
            </w:r>
          </w:p>
        </w:tc>
      </w:tr>
      <w:tr w:rsidR="004D7347" w:rsidRPr="00F477AF" w14:paraId="05B045B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9F77C83" w14:textId="77777777" w:rsidR="004D7347" w:rsidRPr="00F477AF" w:rsidRDefault="004D7347" w:rsidP="001A433D">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6706423" w14:textId="77777777" w:rsidR="004D7347" w:rsidRPr="00F477AF" w:rsidRDefault="004D7347" w:rsidP="001A433D">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E758B" w14:textId="77777777" w:rsidR="004D7347" w:rsidRPr="00F477AF" w:rsidRDefault="004D7347" w:rsidP="001A433D">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4D7347" w:rsidRPr="00F477AF" w14:paraId="0BD2193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670413F" w14:textId="77777777" w:rsidR="004D7347" w:rsidRPr="00F477AF" w:rsidRDefault="004D7347" w:rsidP="001A433D">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B83E2B5" w14:textId="77777777" w:rsidR="004D7347" w:rsidRPr="00F477AF"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D04E7" w14:textId="77777777" w:rsidR="004D7347" w:rsidRPr="00F477AF" w:rsidRDefault="004D7347" w:rsidP="001A433D">
            <w:pPr>
              <w:pStyle w:val="TAL"/>
              <w:rPr>
                <w:lang w:eastAsia="ko-KR"/>
              </w:rPr>
            </w:pPr>
            <w:r w:rsidRPr="00F477AF">
              <w:rPr>
                <w:lang w:eastAsia="ko-KR"/>
              </w:rPr>
              <w:t>List of EESs of the EDN.</w:t>
            </w:r>
          </w:p>
        </w:tc>
      </w:tr>
      <w:tr w:rsidR="004D7347" w:rsidRPr="00F477AF" w14:paraId="03C81F7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61F14CD" w14:textId="77777777" w:rsidR="004D7347" w:rsidRPr="00F477AF" w:rsidRDefault="004D7347" w:rsidP="001A433D">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16DB591" w14:textId="77777777" w:rsidR="004D7347" w:rsidRPr="00F477AF" w:rsidDel="000A224B"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B6540" w14:textId="77777777" w:rsidR="004D7347" w:rsidRPr="00F477AF" w:rsidRDefault="004D7347" w:rsidP="001A433D">
            <w:pPr>
              <w:pStyle w:val="TAL"/>
              <w:rPr>
                <w:lang w:eastAsia="ko-KR"/>
              </w:rPr>
            </w:pPr>
            <w:r w:rsidRPr="00F477AF">
              <w:rPr>
                <w:lang w:eastAsia="ko-KR"/>
              </w:rPr>
              <w:t>The identifier of the EES</w:t>
            </w:r>
          </w:p>
        </w:tc>
      </w:tr>
      <w:tr w:rsidR="004D7347" w:rsidRPr="00F477AF" w14:paraId="4AD1F28F"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F6C028E" w14:textId="77777777" w:rsidR="004D7347" w:rsidRPr="00F477AF" w:rsidRDefault="004D7347" w:rsidP="001A433D">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DAAD1C2" w14:textId="77777777" w:rsidR="004D7347" w:rsidRPr="00F477AF"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DE6F3" w14:textId="77777777" w:rsidR="004D7347" w:rsidRPr="00F477AF" w:rsidRDefault="004D7347" w:rsidP="001A433D">
            <w:pPr>
              <w:pStyle w:val="TAL"/>
              <w:rPr>
                <w:lang w:eastAsia="ko-KR"/>
              </w:rPr>
            </w:pPr>
            <w:r w:rsidRPr="00F477AF">
              <w:rPr>
                <w:lang w:eastAsia="ko-KR"/>
              </w:rPr>
              <w:t>The endpoint address (e.g. URI, IP address) of the EES</w:t>
            </w:r>
          </w:p>
        </w:tc>
      </w:tr>
      <w:tr w:rsidR="004D7347" w:rsidRPr="00F477AF" w14:paraId="79FCF1B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3534292" w14:textId="77777777" w:rsidR="004D7347" w:rsidRPr="00F477AF" w:rsidRDefault="004D7347" w:rsidP="001A433D">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5C2DC716"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B6E22" w14:textId="77777777" w:rsidR="004D7347" w:rsidRPr="00F477AF" w:rsidRDefault="004D7347" w:rsidP="001A433D">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4D7347" w:rsidRPr="00F477AF" w14:paraId="67EDB75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77D1810C" w14:textId="77777777" w:rsidR="004D7347" w:rsidRPr="00F477AF" w:rsidRDefault="004D7347" w:rsidP="001A433D">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3B509089" w14:textId="77777777" w:rsidR="004D7347" w:rsidRPr="00F477AF" w:rsidRDefault="004D7347" w:rsidP="001A433D">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5B642" w14:textId="77777777" w:rsidR="004D7347" w:rsidRPr="00F477AF" w:rsidRDefault="004D7347" w:rsidP="001A433D">
            <w:pPr>
              <w:pStyle w:val="TAL"/>
              <w:rPr>
                <w:lang w:eastAsia="ko-KR"/>
              </w:rPr>
            </w:pPr>
            <w:r w:rsidRPr="00B559FC">
              <w:rPr>
                <w:lang w:eastAsia="zh-CN"/>
              </w:rPr>
              <w:t>List of EAS bundles to which the EAS belongs and related bundling requirements.</w:t>
            </w:r>
          </w:p>
        </w:tc>
      </w:tr>
      <w:tr w:rsidR="004D7347" w:rsidRPr="00F477AF" w14:paraId="0B9C26A1"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59ED195" w14:textId="77777777" w:rsidR="004D7347" w:rsidRPr="00F477AF" w:rsidRDefault="004D7347" w:rsidP="001A433D">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58DB0038" w14:textId="77777777" w:rsidR="004D7347" w:rsidRPr="00F477AF" w:rsidRDefault="004D7347" w:rsidP="001A433D">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43BEF" w14:textId="77777777" w:rsidR="004D7347" w:rsidRPr="00F477AF" w:rsidRDefault="004D7347" w:rsidP="001A433D">
            <w:pPr>
              <w:pStyle w:val="TAL"/>
              <w:rPr>
                <w:lang w:eastAsia="ko-KR"/>
              </w:rPr>
            </w:pPr>
            <w:r>
              <w:rPr>
                <w:lang w:eastAsia="zh-CN"/>
              </w:rPr>
              <w:t xml:space="preserve">A list of EASIDs or a bundle ID as described in clause 7.2.10. </w:t>
            </w:r>
          </w:p>
        </w:tc>
      </w:tr>
      <w:tr w:rsidR="004D7347" w:rsidRPr="00F477AF" w14:paraId="5E0A3ED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0082AA0F" w14:textId="77777777" w:rsidR="004D7347" w:rsidRPr="00F477AF" w:rsidRDefault="004D7347" w:rsidP="001A433D">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2FC2C470" w14:textId="77777777" w:rsidR="004D7347" w:rsidRPr="00F477AF" w:rsidRDefault="004D7347" w:rsidP="001A433D">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6BF00" w14:textId="77777777" w:rsidR="004D7347" w:rsidRPr="00F477AF" w:rsidRDefault="004D7347" w:rsidP="001A433D">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4D7347" w:rsidRPr="00F477AF" w14:paraId="218A9E68"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A190250" w14:textId="77777777" w:rsidR="004D7347" w:rsidRDefault="004D7347" w:rsidP="001A433D">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3C7A92DA" w14:textId="77777777" w:rsidR="004D7347" w:rsidRDefault="004D7347" w:rsidP="001A433D">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07C3A" w14:textId="77777777" w:rsidR="004D7347" w:rsidRDefault="004D7347" w:rsidP="001A433D">
            <w:pPr>
              <w:pStyle w:val="TAL"/>
              <w:rPr>
                <w:lang w:eastAsia="zh-CN"/>
              </w:rPr>
            </w:pPr>
            <w:r>
              <w:t>The criteria upon which EAS can be instantiated (e.g. based on specific date and time).</w:t>
            </w:r>
          </w:p>
        </w:tc>
      </w:tr>
      <w:tr w:rsidR="004D7347" w:rsidRPr="00F477AF" w14:paraId="05A562D3"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5DEBAD62" w14:textId="77777777" w:rsidR="004D7347" w:rsidRPr="00F477AF" w:rsidRDefault="004D7347" w:rsidP="001A433D">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35676BE2"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28A6D" w14:textId="77777777" w:rsidR="004D7347" w:rsidRPr="00F477AF" w:rsidRDefault="004D7347" w:rsidP="001A433D">
            <w:pPr>
              <w:pStyle w:val="TAL"/>
              <w:rPr>
                <w:lang w:eastAsia="ko-KR"/>
              </w:rPr>
            </w:pPr>
            <w:r w:rsidRPr="00BE528A">
              <w:t>The identifier of the ECSP that provides the EES.</w:t>
            </w:r>
            <w:r w:rsidRPr="00F477AF">
              <w:rPr>
                <w:lang w:eastAsia="ko-KR"/>
              </w:rPr>
              <w:t xml:space="preserve"> </w:t>
            </w:r>
          </w:p>
        </w:tc>
      </w:tr>
      <w:tr w:rsidR="004D7347" w:rsidRPr="00F477AF" w14:paraId="27D308BE"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34CCE95B" w14:textId="77777777" w:rsidR="004D7347" w:rsidRPr="00F477AF" w:rsidRDefault="004D7347" w:rsidP="001A433D">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4212472"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001D4" w14:textId="77777777" w:rsidR="004D7347" w:rsidRPr="00F477AF" w:rsidRDefault="004D7347" w:rsidP="001A433D">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D7347" w:rsidRPr="00F477AF" w14:paraId="6F260D29"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66033C0F" w14:textId="77777777" w:rsidR="004D7347" w:rsidRPr="00F477AF" w:rsidRDefault="004D7347" w:rsidP="001A433D">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23FFE4"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C8BA4" w14:textId="77777777" w:rsidR="004D7347" w:rsidRPr="00F477AF" w:rsidRDefault="004D7347" w:rsidP="001A433D">
            <w:pPr>
              <w:pStyle w:val="TAL"/>
              <w:rPr>
                <w:lang w:eastAsia="ko-KR"/>
              </w:rPr>
            </w:pPr>
            <w:r w:rsidRPr="00F477AF">
              <w:rPr>
                <w:lang w:eastAsia="ko-KR"/>
              </w:rPr>
              <w:t>The area being served by the EES in Geographical values (as specified in clause 7.3.3.3)</w:t>
            </w:r>
          </w:p>
        </w:tc>
      </w:tr>
      <w:tr w:rsidR="004D7347" w:rsidRPr="00F477AF" w14:paraId="2A1F6D3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21D3BE08" w14:textId="77777777" w:rsidR="004D7347" w:rsidRPr="00F477AF" w:rsidRDefault="004D7347" w:rsidP="001A433D">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532DEE2E"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73A2C" w14:textId="77777777" w:rsidR="004D7347" w:rsidRPr="00F477AF" w:rsidRDefault="004D7347" w:rsidP="001A433D">
            <w:pPr>
              <w:pStyle w:val="TAL"/>
              <w:rPr>
                <w:lang w:eastAsia="ko-KR"/>
              </w:rPr>
            </w:pPr>
            <w:r w:rsidRPr="00F477AF">
              <w:rPr>
                <w:lang w:eastAsia="ko-KR"/>
              </w:rPr>
              <w:t>DNAI(s) associated with the EES/EAS. This IE is used as Potential Locations of Applications in clause 5.6.7 of 3GPP TS 23.501 [2].</w:t>
            </w:r>
          </w:p>
        </w:tc>
      </w:tr>
      <w:tr w:rsidR="004D7347" w:rsidRPr="00F477AF" w14:paraId="0C3AC187"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12ACEE62" w14:textId="77777777" w:rsidR="004D7347" w:rsidRPr="00F477AF" w:rsidRDefault="004D7347" w:rsidP="001A433D">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0F41E991"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A097C" w14:textId="77777777" w:rsidR="004D7347" w:rsidRPr="00F477AF" w:rsidRDefault="004D7347" w:rsidP="001A433D">
            <w:pPr>
              <w:pStyle w:val="TAL"/>
              <w:rPr>
                <w:lang w:eastAsia="ko-KR"/>
              </w:rPr>
            </w:pPr>
            <w:r w:rsidRPr="00F477AF">
              <w:rPr>
                <w:lang w:eastAsia="zh-CN"/>
              </w:rPr>
              <w:t>Indicates if the EES supports service continuity or not. This IE also indicates which ACR scenarios are supported by the EES.</w:t>
            </w:r>
          </w:p>
        </w:tc>
      </w:tr>
      <w:tr w:rsidR="004D7347" w:rsidRPr="00F477AF" w14:paraId="2A26ED62"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51F05AD" w14:textId="77777777" w:rsidR="004D7347" w:rsidRPr="00F477AF" w:rsidRDefault="004D7347" w:rsidP="001A433D">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2298913" w14:textId="77777777" w:rsidR="004D7347" w:rsidRPr="00F477AF" w:rsidRDefault="004D7347" w:rsidP="001A433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C85D5" w14:textId="77777777" w:rsidR="004D7347" w:rsidRPr="00F477AF" w:rsidRDefault="004D7347" w:rsidP="001A433D">
            <w:pPr>
              <w:pStyle w:val="TAL"/>
              <w:rPr>
                <w:lang w:eastAsia="ko-KR"/>
              </w:rPr>
            </w:pPr>
            <w:r w:rsidRPr="00F477AF">
              <w:rPr>
                <w:lang w:eastAsia="ko-KR"/>
              </w:rPr>
              <w:t>Indicates whether the EEC is required to register on the EES to use edge services or not.</w:t>
            </w:r>
          </w:p>
        </w:tc>
      </w:tr>
      <w:tr w:rsidR="004D7347" w:rsidRPr="00F477AF" w14:paraId="4AC37A50"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326D9A80" w14:textId="77777777" w:rsidR="004D7347" w:rsidRPr="00F477AF" w:rsidRDefault="004D7347" w:rsidP="001A433D">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31CCE86F" w14:textId="77777777" w:rsidR="004D7347" w:rsidRPr="00F477AF" w:rsidRDefault="004D7347" w:rsidP="001A433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DAC30" w14:textId="77777777" w:rsidR="004D7347" w:rsidRPr="00F477AF" w:rsidRDefault="004D7347" w:rsidP="001A433D">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D7347" w:rsidRPr="00F477AF" w14:paraId="0F11C5D4" w14:textId="77777777" w:rsidTr="001A433D">
        <w:trPr>
          <w:jc w:val="center"/>
        </w:trPr>
        <w:tc>
          <w:tcPr>
            <w:tcW w:w="2880" w:type="dxa"/>
            <w:tcBorders>
              <w:top w:val="single" w:sz="4" w:space="0" w:color="000000"/>
              <w:left w:val="single" w:sz="4" w:space="0" w:color="000000"/>
              <w:bottom w:val="single" w:sz="4" w:space="0" w:color="000000"/>
            </w:tcBorders>
            <w:shd w:val="clear" w:color="auto" w:fill="auto"/>
          </w:tcPr>
          <w:p w14:paraId="483836D7" w14:textId="77777777" w:rsidR="004D7347" w:rsidRPr="00F477AF" w:rsidRDefault="004D7347" w:rsidP="001A433D">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F9C9F89" w14:textId="77777777" w:rsidR="004D7347" w:rsidRPr="00F477AF" w:rsidRDefault="004D7347" w:rsidP="001A433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124E9" w14:textId="77777777" w:rsidR="004D7347" w:rsidRPr="00F477AF" w:rsidRDefault="004D7347" w:rsidP="001A433D">
            <w:pPr>
              <w:pStyle w:val="TAL"/>
              <w:rPr>
                <w:lang w:eastAsia="ko-KR"/>
              </w:rPr>
            </w:pPr>
            <w:r w:rsidRPr="00F477AF">
              <w:t>Time duration for which the EDN configuration information is valid and supposed to be cached in the EEC.</w:t>
            </w:r>
          </w:p>
        </w:tc>
      </w:tr>
      <w:tr w:rsidR="001F631D" w:rsidRPr="00F477AF" w14:paraId="1C25D6AC" w14:textId="77777777" w:rsidTr="001A433D">
        <w:trPr>
          <w:jc w:val="center"/>
          <w:ins w:id="71" w:author="Samsung_rev21" w:date="2023-04-24T18:46:00Z"/>
        </w:trPr>
        <w:tc>
          <w:tcPr>
            <w:tcW w:w="2880" w:type="dxa"/>
            <w:tcBorders>
              <w:top w:val="single" w:sz="4" w:space="0" w:color="000000"/>
              <w:left w:val="single" w:sz="4" w:space="0" w:color="000000"/>
              <w:bottom w:val="single" w:sz="4" w:space="0" w:color="000000"/>
            </w:tcBorders>
            <w:shd w:val="clear" w:color="auto" w:fill="auto"/>
          </w:tcPr>
          <w:p w14:paraId="4D0AE395" w14:textId="520A6C45" w:rsidR="001F631D" w:rsidRPr="00F477AF" w:rsidRDefault="001F631D" w:rsidP="001F631D">
            <w:pPr>
              <w:pStyle w:val="TAL"/>
              <w:rPr>
                <w:ins w:id="72" w:author="Samsung_rev21" w:date="2023-04-24T18:46:00Z"/>
                <w:lang w:eastAsia="ko-KR"/>
              </w:rPr>
            </w:pPr>
            <w:ins w:id="73" w:author="Samsung_rev21" w:date="2023-04-24T18:46:00Z">
              <w:r>
                <w:rPr>
                  <w:lang w:eastAsia="fr-FR"/>
                </w:rPr>
                <w:t xml:space="preserve">Federation information </w:t>
              </w:r>
              <w:r>
                <w:t>(NOTE 4)</w:t>
              </w:r>
            </w:ins>
          </w:p>
        </w:tc>
        <w:tc>
          <w:tcPr>
            <w:tcW w:w="1440" w:type="dxa"/>
            <w:tcBorders>
              <w:top w:val="single" w:sz="4" w:space="0" w:color="000000"/>
              <w:left w:val="single" w:sz="4" w:space="0" w:color="000000"/>
              <w:bottom w:val="single" w:sz="4" w:space="0" w:color="000000"/>
            </w:tcBorders>
            <w:shd w:val="clear" w:color="auto" w:fill="auto"/>
          </w:tcPr>
          <w:p w14:paraId="35C99EC0" w14:textId="6126432C" w:rsidR="001F631D" w:rsidRPr="00F477AF" w:rsidRDefault="001F631D" w:rsidP="001F631D">
            <w:pPr>
              <w:pStyle w:val="TAC"/>
              <w:rPr>
                <w:ins w:id="74" w:author="Samsung_rev21" w:date="2023-04-24T18:46:00Z"/>
                <w:lang w:eastAsia="ko-KR"/>
              </w:rPr>
            </w:pPr>
            <w:ins w:id="75" w:author="Samsung_rev21" w:date="2023-04-24T18: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DBFA81" w14:textId="13EBD650" w:rsidR="001F631D" w:rsidRPr="00F477AF" w:rsidRDefault="001F631D" w:rsidP="001F631D">
            <w:pPr>
              <w:pStyle w:val="TAL"/>
              <w:rPr>
                <w:ins w:id="76" w:author="Samsung_rev21" w:date="2023-04-24T18:46:00Z"/>
              </w:rPr>
            </w:pPr>
            <w:ins w:id="77" w:author="Samsung_rev21" w:date="2023-04-24T18:46:00Z">
              <w:r>
                <w:rPr>
                  <w:lang w:eastAsia="fr-FR"/>
                </w:rPr>
                <w:t>Information about a federation</w:t>
              </w:r>
            </w:ins>
          </w:p>
        </w:tc>
      </w:tr>
      <w:tr w:rsidR="001F631D" w:rsidRPr="00F477AF" w14:paraId="1A879949" w14:textId="77777777" w:rsidTr="001A433D">
        <w:trPr>
          <w:jc w:val="center"/>
          <w:ins w:id="78" w:author="Samsung (1004)" w:date="2023-04-10T20:11:00Z"/>
        </w:trPr>
        <w:tc>
          <w:tcPr>
            <w:tcW w:w="2880" w:type="dxa"/>
            <w:tcBorders>
              <w:top w:val="single" w:sz="4" w:space="0" w:color="000000"/>
              <w:left w:val="single" w:sz="4" w:space="0" w:color="000000"/>
              <w:bottom w:val="single" w:sz="4" w:space="0" w:color="000000"/>
            </w:tcBorders>
            <w:shd w:val="clear" w:color="auto" w:fill="auto"/>
          </w:tcPr>
          <w:p w14:paraId="427DBE2D" w14:textId="74E880E9" w:rsidR="001F631D" w:rsidRPr="00F477AF" w:rsidRDefault="001F631D" w:rsidP="001F631D">
            <w:pPr>
              <w:pStyle w:val="TAL"/>
              <w:rPr>
                <w:ins w:id="79" w:author="Samsung (1004)" w:date="2023-04-10T20:11:00Z"/>
                <w:lang w:eastAsia="ko-KR"/>
              </w:rPr>
            </w:pPr>
            <w:ins w:id="80" w:author="Samsung_rev21" w:date="2023-04-24T18:46:00Z">
              <w:r w:rsidRPr="001F631D">
                <w:t>&gt;</w:t>
              </w:r>
              <w:r>
                <w:t xml:space="preserve"> </w:t>
              </w:r>
            </w:ins>
            <w:ins w:id="81" w:author="Samsung (1004)" w:date="2023-04-10T20:11:00Z">
              <w:r>
                <w:t>Federation identifier</w:t>
              </w:r>
            </w:ins>
            <w:ins w:id="82" w:author="Samsung (1004)" w:date="2023-04-10T20:12:00Z">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CF5A06F" w14:textId="16D44A71" w:rsidR="001F631D" w:rsidRPr="00F477AF" w:rsidRDefault="001F631D" w:rsidP="001F631D">
            <w:pPr>
              <w:pStyle w:val="TAC"/>
              <w:rPr>
                <w:ins w:id="83" w:author="Samsung (1004)" w:date="2023-04-10T20:11:00Z"/>
                <w:lang w:eastAsia="ko-KR"/>
              </w:rPr>
            </w:pPr>
            <w:ins w:id="84" w:author="Samsung (1004)" w:date="2023-04-10T20: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8A53B" w14:textId="69389695" w:rsidR="001F631D" w:rsidRPr="00F477AF" w:rsidRDefault="001F631D" w:rsidP="001F631D">
            <w:pPr>
              <w:pStyle w:val="TAL"/>
              <w:rPr>
                <w:ins w:id="85" w:author="Samsung (1004)" w:date="2023-04-10T20:11:00Z"/>
              </w:rPr>
            </w:pPr>
            <w:ins w:id="86" w:author="Samsung (1004)" w:date="2023-04-10T20:11:00Z">
              <w:r>
                <w:t>Identifies the federation for which the EAS is deployed by lead ECSP on shared resources of partner ECSP</w:t>
              </w:r>
            </w:ins>
          </w:p>
        </w:tc>
      </w:tr>
      <w:tr w:rsidR="001F631D" w:rsidRPr="00F477AF" w14:paraId="6E27086A" w14:textId="77777777" w:rsidTr="001A433D">
        <w:trPr>
          <w:jc w:val="center"/>
          <w:ins w:id="87" w:author="Samsung (1004)" w:date="2023-04-10T20:11:00Z"/>
        </w:trPr>
        <w:tc>
          <w:tcPr>
            <w:tcW w:w="2880" w:type="dxa"/>
            <w:tcBorders>
              <w:top w:val="single" w:sz="4" w:space="0" w:color="000000"/>
              <w:left w:val="single" w:sz="4" w:space="0" w:color="000000"/>
              <w:bottom w:val="single" w:sz="4" w:space="0" w:color="000000"/>
            </w:tcBorders>
            <w:shd w:val="clear" w:color="auto" w:fill="auto"/>
          </w:tcPr>
          <w:p w14:paraId="2740EC5D" w14:textId="3F563EE9" w:rsidR="001F631D" w:rsidRPr="00F477AF" w:rsidRDefault="001F631D" w:rsidP="001F631D">
            <w:pPr>
              <w:pStyle w:val="TAL"/>
              <w:rPr>
                <w:ins w:id="88" w:author="Samsung (1004)" w:date="2023-04-10T20:11:00Z"/>
                <w:lang w:eastAsia="ko-KR"/>
              </w:rPr>
            </w:pPr>
            <w:ins w:id="89" w:author="Samsung (1004)" w:date="2023-04-10T20:11:00Z">
              <w:r w:rsidRPr="00235834">
                <w:t>&gt;</w:t>
              </w:r>
              <w:r>
                <w:t xml:space="preserve"> List of </w:t>
              </w:r>
            </w:ins>
            <w:ins w:id="90" w:author="Samsung_rev2" w:date="2023-04-20T01:28:00Z">
              <w:r>
                <w:t>ECSPs</w:t>
              </w:r>
            </w:ins>
          </w:p>
        </w:tc>
        <w:tc>
          <w:tcPr>
            <w:tcW w:w="1440" w:type="dxa"/>
            <w:tcBorders>
              <w:top w:val="single" w:sz="4" w:space="0" w:color="000000"/>
              <w:left w:val="single" w:sz="4" w:space="0" w:color="000000"/>
              <w:bottom w:val="single" w:sz="4" w:space="0" w:color="000000"/>
            </w:tcBorders>
            <w:shd w:val="clear" w:color="auto" w:fill="auto"/>
          </w:tcPr>
          <w:p w14:paraId="00B878AA" w14:textId="60CFC938" w:rsidR="001F631D" w:rsidRPr="00F477AF" w:rsidRDefault="001F631D" w:rsidP="001F631D">
            <w:pPr>
              <w:pStyle w:val="TAC"/>
              <w:rPr>
                <w:ins w:id="91" w:author="Samsung (1004)" w:date="2023-04-10T20:11:00Z"/>
                <w:lang w:eastAsia="ko-KR"/>
              </w:rPr>
            </w:pPr>
            <w:ins w:id="92" w:author="Samsung (1004)" w:date="2023-04-10T20: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9D32C" w14:textId="47261B5D" w:rsidR="001F631D" w:rsidRPr="00F477AF" w:rsidRDefault="001F631D" w:rsidP="001F631D">
            <w:pPr>
              <w:pStyle w:val="TAL"/>
              <w:rPr>
                <w:ins w:id="93" w:author="Samsung (1004)" w:date="2023-04-10T20:11:00Z"/>
              </w:rPr>
            </w:pPr>
            <w:ins w:id="94" w:author="Samsung (1004)" w:date="2023-04-10T20:11:00Z">
              <w:r>
                <w:t xml:space="preserve">List of </w:t>
              </w:r>
            </w:ins>
            <w:ins w:id="95" w:author="Samsung_rev2" w:date="2023-04-20T01:28:00Z">
              <w:r>
                <w:t xml:space="preserve">ECSP identifiers (i.e. </w:t>
              </w:r>
            </w:ins>
            <w:ins w:id="96" w:author="Samsung (1004)" w:date="2023-04-10T20:11:00Z">
              <w:r>
                <w:t>PLMN IDs</w:t>
              </w:r>
            </w:ins>
            <w:ins w:id="97" w:author="Samsung_rev2" w:date="2023-04-20T01:28:00Z">
              <w:r>
                <w:t>)</w:t>
              </w:r>
            </w:ins>
            <w:ins w:id="98" w:author="Samsung (1004)" w:date="2023-04-10T20:11:00Z">
              <w:r>
                <w:t xml:space="preserve"> whose subscribers are allowed to access the EAS</w:t>
              </w:r>
            </w:ins>
          </w:p>
        </w:tc>
      </w:tr>
      <w:tr w:rsidR="001F631D" w:rsidRPr="00F477AF" w14:paraId="170E750E" w14:textId="77777777" w:rsidTr="001A43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DF1EEC" w14:textId="77777777" w:rsidR="001F631D" w:rsidRPr="00F477AF" w:rsidRDefault="001F631D" w:rsidP="001F631D">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05B21376" w14:textId="77777777" w:rsidR="001F631D" w:rsidRDefault="001F631D" w:rsidP="001F631D">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D7911DE" w14:textId="77777777" w:rsidR="001F631D" w:rsidRDefault="001F631D" w:rsidP="001F631D">
            <w:pPr>
              <w:pStyle w:val="TAN"/>
              <w:rPr>
                <w:ins w:id="99" w:author="Samsung (1004)" w:date="2023-04-10T20:12: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1BA15389" w14:textId="6BBE6E52" w:rsidR="001F631D" w:rsidRPr="00F477AF" w:rsidRDefault="001F631D" w:rsidP="001F631D">
            <w:pPr>
              <w:pStyle w:val="TAN"/>
              <w:rPr>
                <w:lang w:eastAsia="ko-KR"/>
              </w:rPr>
            </w:pPr>
            <w:ins w:id="100" w:author="Samsung (1004)" w:date="2023-04-10T20:12:00Z">
              <w:r w:rsidRPr="00F81CBE">
                <w:t>NOTE</w:t>
              </w:r>
              <w:r>
                <w:t> 4</w:t>
              </w:r>
              <w:r w:rsidRPr="00F81CBE">
                <w:t>:</w:t>
              </w:r>
              <w:r w:rsidRPr="00F81CBE">
                <w:tab/>
                <w:t xml:space="preserve">This IE shall be included </w:t>
              </w:r>
            </w:ins>
            <w:ins w:id="101" w:author="Samsung_rev1" w:date="2023-04-19T09:56:00Z">
              <w:r>
                <w:t xml:space="preserve">in retrieve T-EES response </w:t>
              </w:r>
            </w:ins>
            <w:ins w:id="102" w:author="Samsung (1004)" w:date="2023-04-10T20:12:00Z">
              <w:r w:rsidRPr="00F81CBE">
                <w:t>if edge node sharing is used.</w:t>
              </w:r>
            </w:ins>
            <w:ins w:id="103" w:author="Samsung_rev2" w:date="2023-04-20T01:05:00Z">
              <w:r>
                <w:t xml:space="preserve"> This IE shall not be included when the response is sent towards EEC.</w:t>
              </w:r>
            </w:ins>
          </w:p>
        </w:tc>
      </w:tr>
    </w:tbl>
    <w:p w14:paraId="20AD5C1A" w14:textId="77777777" w:rsidR="004D7347" w:rsidRPr="00F477AF" w:rsidRDefault="004D7347" w:rsidP="004D7347"/>
    <w:p w14:paraId="16555845" w14:textId="74AEA7B2" w:rsidR="00A70487" w:rsidRPr="009A5648" w:rsidRDefault="009A5648" w:rsidP="009A56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A70487" w:rsidRPr="009A56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0" w:author="Samsung_rev1" w:date="2023-04-19T09:55:00Z" w:initials="s">
    <w:p w14:paraId="23EDC95B" w14:textId="1BB6C62C" w:rsidR="001A433D" w:rsidRDefault="001A433D">
      <w:pPr>
        <w:pStyle w:val="CommentText"/>
      </w:pPr>
      <w:r>
        <w:rPr>
          <w:rStyle w:val="CommentReference"/>
        </w:rPr>
        <w:annotationRef/>
      </w:r>
      <w:r>
        <w:t>This response is used for retrieve T-EES response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EDC9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38930" w14:textId="77777777" w:rsidR="00A62B7C" w:rsidRDefault="00A62B7C">
      <w:r>
        <w:separator/>
      </w:r>
    </w:p>
  </w:endnote>
  <w:endnote w:type="continuationSeparator" w:id="0">
    <w:p w14:paraId="559DB7C1" w14:textId="77777777" w:rsidR="00A62B7C" w:rsidRDefault="00A6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62192" w14:textId="77777777" w:rsidR="00A62B7C" w:rsidRDefault="00A62B7C">
      <w:r>
        <w:separator/>
      </w:r>
    </w:p>
  </w:footnote>
  <w:footnote w:type="continuationSeparator" w:id="0">
    <w:p w14:paraId="29EE3B5C" w14:textId="77777777" w:rsidR="00A62B7C" w:rsidRDefault="00A62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A433D" w:rsidRDefault="001A4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A433D" w:rsidRDefault="001A4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A433D" w:rsidRDefault="001A43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A433D" w:rsidRDefault="001A4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DD252F"/>
    <w:multiLevelType w:val="hybridMultilevel"/>
    <w:tmpl w:val="8A986638"/>
    <w:lvl w:ilvl="0" w:tplc="4009000B">
      <w:start w:val="3"/>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697706F"/>
    <w:multiLevelType w:val="hybridMultilevel"/>
    <w:tmpl w:val="CCE88D3E"/>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3167357"/>
    <w:multiLevelType w:val="hybridMultilevel"/>
    <w:tmpl w:val="514E8E00"/>
    <w:lvl w:ilvl="0" w:tplc="40090001">
      <w:start w:val="1"/>
      <w:numFmt w:val="bullet"/>
      <w:lvlText w:val=""/>
      <w:lvlJc w:val="left"/>
      <w:pPr>
        <w:ind w:left="820" w:hanging="360"/>
      </w:pPr>
      <w:rPr>
        <w:rFonts w:ascii="Symbol" w:hAnsi="Symbo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3" w15:restartNumberingAfterBreak="0">
    <w:nsid w:val="514F0996"/>
    <w:multiLevelType w:val="hybridMultilevel"/>
    <w:tmpl w:val="B7C8F624"/>
    <w:lvl w:ilvl="0" w:tplc="EFE486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51C257BC"/>
    <w:multiLevelType w:val="hybridMultilevel"/>
    <w:tmpl w:val="6BF063F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1">
    <w15:presenceInfo w15:providerId="None" w15:userId="Samsung_rev21"/>
  </w15:person>
  <w15:person w15:author="Samsung_rev2">
    <w15:presenceInfo w15:providerId="None" w15:userId="Samsung_rev2"/>
  </w15:person>
  <w15:person w15:author="Samsung (1004)">
    <w15:presenceInfo w15:providerId="None" w15:userId="Samsung (1004)"/>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95"/>
    <w:rsid w:val="00022E30"/>
    <w:rsid w:val="00022E4A"/>
    <w:rsid w:val="00023C39"/>
    <w:rsid w:val="00034EC4"/>
    <w:rsid w:val="00063D5A"/>
    <w:rsid w:val="00093EFD"/>
    <w:rsid w:val="000A6394"/>
    <w:rsid w:val="000B7FED"/>
    <w:rsid w:val="000C038A"/>
    <w:rsid w:val="000C6598"/>
    <w:rsid w:val="000D44B3"/>
    <w:rsid w:val="00145D43"/>
    <w:rsid w:val="00192C46"/>
    <w:rsid w:val="001A08B3"/>
    <w:rsid w:val="001A433D"/>
    <w:rsid w:val="001A7B60"/>
    <w:rsid w:val="001B52F0"/>
    <w:rsid w:val="001B7A65"/>
    <w:rsid w:val="001E2509"/>
    <w:rsid w:val="001E41F3"/>
    <w:rsid w:val="001F631D"/>
    <w:rsid w:val="002023A9"/>
    <w:rsid w:val="00202B8F"/>
    <w:rsid w:val="00204DF5"/>
    <w:rsid w:val="002578AA"/>
    <w:rsid w:val="00257D19"/>
    <w:rsid w:val="0026004D"/>
    <w:rsid w:val="002640DD"/>
    <w:rsid w:val="002648CE"/>
    <w:rsid w:val="00275D12"/>
    <w:rsid w:val="00284FEB"/>
    <w:rsid w:val="002860C4"/>
    <w:rsid w:val="002B5741"/>
    <w:rsid w:val="002C2D03"/>
    <w:rsid w:val="002E472E"/>
    <w:rsid w:val="00305409"/>
    <w:rsid w:val="00342544"/>
    <w:rsid w:val="003609EF"/>
    <w:rsid w:val="0036231A"/>
    <w:rsid w:val="00374DD4"/>
    <w:rsid w:val="003E1A36"/>
    <w:rsid w:val="00410371"/>
    <w:rsid w:val="004242F1"/>
    <w:rsid w:val="00427863"/>
    <w:rsid w:val="0044792D"/>
    <w:rsid w:val="00456CB7"/>
    <w:rsid w:val="0047713A"/>
    <w:rsid w:val="004B75B7"/>
    <w:rsid w:val="004D7347"/>
    <w:rsid w:val="005141D9"/>
    <w:rsid w:val="0051580D"/>
    <w:rsid w:val="00521720"/>
    <w:rsid w:val="00547111"/>
    <w:rsid w:val="00592D74"/>
    <w:rsid w:val="005B5259"/>
    <w:rsid w:val="005D539A"/>
    <w:rsid w:val="005E2C44"/>
    <w:rsid w:val="00621188"/>
    <w:rsid w:val="006257ED"/>
    <w:rsid w:val="00653DE4"/>
    <w:rsid w:val="00657D23"/>
    <w:rsid w:val="00665C47"/>
    <w:rsid w:val="00695808"/>
    <w:rsid w:val="006A0E17"/>
    <w:rsid w:val="006B46FB"/>
    <w:rsid w:val="006E21FB"/>
    <w:rsid w:val="0072106D"/>
    <w:rsid w:val="00747B4D"/>
    <w:rsid w:val="00756B55"/>
    <w:rsid w:val="00792342"/>
    <w:rsid w:val="007977A8"/>
    <w:rsid w:val="007B512A"/>
    <w:rsid w:val="007C2097"/>
    <w:rsid w:val="007D6A07"/>
    <w:rsid w:val="007F7259"/>
    <w:rsid w:val="008040A8"/>
    <w:rsid w:val="00815472"/>
    <w:rsid w:val="008279FA"/>
    <w:rsid w:val="008412B0"/>
    <w:rsid w:val="008626E7"/>
    <w:rsid w:val="00870EE7"/>
    <w:rsid w:val="008733FD"/>
    <w:rsid w:val="008863B9"/>
    <w:rsid w:val="008A45A6"/>
    <w:rsid w:val="008B07BE"/>
    <w:rsid w:val="008B6871"/>
    <w:rsid w:val="008D3CCC"/>
    <w:rsid w:val="008D4717"/>
    <w:rsid w:val="008F2428"/>
    <w:rsid w:val="008F3789"/>
    <w:rsid w:val="008F3C11"/>
    <w:rsid w:val="008F686C"/>
    <w:rsid w:val="009148DE"/>
    <w:rsid w:val="00941E30"/>
    <w:rsid w:val="00967517"/>
    <w:rsid w:val="009777D9"/>
    <w:rsid w:val="00991B88"/>
    <w:rsid w:val="009A5648"/>
    <w:rsid w:val="009A5753"/>
    <w:rsid w:val="009A579D"/>
    <w:rsid w:val="009E3297"/>
    <w:rsid w:val="009F734F"/>
    <w:rsid w:val="00A16496"/>
    <w:rsid w:val="00A246B6"/>
    <w:rsid w:val="00A47E70"/>
    <w:rsid w:val="00A50CF0"/>
    <w:rsid w:val="00A62B7C"/>
    <w:rsid w:val="00A70487"/>
    <w:rsid w:val="00A71094"/>
    <w:rsid w:val="00A7671C"/>
    <w:rsid w:val="00AA2CBC"/>
    <w:rsid w:val="00AC5820"/>
    <w:rsid w:val="00AD1CD8"/>
    <w:rsid w:val="00B258BB"/>
    <w:rsid w:val="00B4478E"/>
    <w:rsid w:val="00B53A33"/>
    <w:rsid w:val="00B67B97"/>
    <w:rsid w:val="00B94C2F"/>
    <w:rsid w:val="00B968C8"/>
    <w:rsid w:val="00BA3EC5"/>
    <w:rsid w:val="00BA51D9"/>
    <w:rsid w:val="00BB5DFC"/>
    <w:rsid w:val="00BC7469"/>
    <w:rsid w:val="00BD279D"/>
    <w:rsid w:val="00BD33FC"/>
    <w:rsid w:val="00BD6BB8"/>
    <w:rsid w:val="00C14451"/>
    <w:rsid w:val="00C214C2"/>
    <w:rsid w:val="00C25255"/>
    <w:rsid w:val="00C66BA2"/>
    <w:rsid w:val="00C858FC"/>
    <w:rsid w:val="00C870F6"/>
    <w:rsid w:val="00C95985"/>
    <w:rsid w:val="00CC5026"/>
    <w:rsid w:val="00CC68D0"/>
    <w:rsid w:val="00D03F9A"/>
    <w:rsid w:val="00D06D51"/>
    <w:rsid w:val="00D24991"/>
    <w:rsid w:val="00D3203D"/>
    <w:rsid w:val="00D50255"/>
    <w:rsid w:val="00D62139"/>
    <w:rsid w:val="00D66520"/>
    <w:rsid w:val="00D84AE9"/>
    <w:rsid w:val="00DE34CF"/>
    <w:rsid w:val="00E0087E"/>
    <w:rsid w:val="00E13F3D"/>
    <w:rsid w:val="00E34898"/>
    <w:rsid w:val="00E4063B"/>
    <w:rsid w:val="00E54524"/>
    <w:rsid w:val="00E81077"/>
    <w:rsid w:val="00EB09B7"/>
    <w:rsid w:val="00EC1E1C"/>
    <w:rsid w:val="00EE7D7C"/>
    <w:rsid w:val="00F14D14"/>
    <w:rsid w:val="00F25D98"/>
    <w:rsid w:val="00F300FB"/>
    <w:rsid w:val="00F778CC"/>
    <w:rsid w:val="00FB4244"/>
    <w:rsid w:val="00FB6386"/>
    <w:rsid w:val="00FC1A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70487"/>
    <w:rPr>
      <w:rFonts w:ascii="Arial" w:hAnsi="Arial"/>
      <w:sz w:val="18"/>
      <w:lang w:val="en-GB" w:eastAsia="en-US"/>
    </w:rPr>
  </w:style>
  <w:style w:type="character" w:customStyle="1" w:styleId="THChar">
    <w:name w:val="TH Char"/>
    <w:link w:val="TH"/>
    <w:qFormat/>
    <w:locked/>
    <w:rsid w:val="00A70487"/>
    <w:rPr>
      <w:rFonts w:ascii="Arial" w:hAnsi="Arial"/>
      <w:b/>
      <w:lang w:val="en-GB" w:eastAsia="en-US"/>
    </w:rPr>
  </w:style>
  <w:style w:type="character" w:customStyle="1" w:styleId="TAHCar">
    <w:name w:val="TAH Car"/>
    <w:link w:val="TAH"/>
    <w:qFormat/>
    <w:rsid w:val="00A70487"/>
    <w:rPr>
      <w:rFonts w:ascii="Arial" w:hAnsi="Arial"/>
      <w:b/>
      <w:sz w:val="18"/>
      <w:lang w:val="en-GB" w:eastAsia="en-US"/>
    </w:rPr>
  </w:style>
  <w:style w:type="character" w:customStyle="1" w:styleId="TACChar">
    <w:name w:val="TAC Char"/>
    <w:link w:val="TAC"/>
    <w:qFormat/>
    <w:rsid w:val="00257D19"/>
    <w:rPr>
      <w:rFonts w:ascii="Arial" w:hAnsi="Arial"/>
      <w:sz w:val="18"/>
      <w:lang w:val="en-GB" w:eastAsia="en-US"/>
    </w:rPr>
  </w:style>
  <w:style w:type="character" w:customStyle="1" w:styleId="EditorsNoteChar">
    <w:name w:val="Editor's Note Char"/>
    <w:aliases w:val="EN Char"/>
    <w:link w:val="EditorsNote"/>
    <w:locked/>
    <w:rsid w:val="008F3C11"/>
    <w:rPr>
      <w:rFonts w:ascii="Times New Roman" w:hAnsi="Times New Roman"/>
      <w:color w:val="FF0000"/>
      <w:lang w:val="en-GB" w:eastAsia="en-US"/>
    </w:rPr>
  </w:style>
  <w:style w:type="character" w:customStyle="1" w:styleId="NOChar">
    <w:name w:val="NO Char"/>
    <w:link w:val="NO"/>
    <w:locked/>
    <w:rsid w:val="008F3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284854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A8307-05E9-4193-92F0-2D5C5FB2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2706</Words>
  <Characters>15427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22</cp:revision>
  <cp:lastPrinted>1899-12-31T23:00:00Z</cp:lastPrinted>
  <dcterms:created xsi:type="dcterms:W3CDTF">2023-04-19T04:27:00Z</dcterms:created>
  <dcterms:modified xsi:type="dcterms:W3CDTF">2023-05-16T14:37:00Z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